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37D81A2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486387">
        <w:rPr>
          <w:bCs/>
          <w:noProof w:val="0"/>
          <w:sz w:val="24"/>
          <w:szCs w:val="24"/>
        </w:rPr>
        <w:t>15499</w:t>
      </w:r>
    </w:p>
    <w:p w14:paraId="11776FA6" w14:textId="3E118006" w:rsidR="00A209D6" w:rsidRPr="009A0FF6" w:rsidRDefault="008C2E2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de-DE" w:eastAsia="zh-CN"/>
        </w:rPr>
      </w:pPr>
      <w:r w:rsidRPr="009A0FF6">
        <w:rPr>
          <w:rFonts w:eastAsia="SimSun"/>
          <w:bCs/>
          <w:sz w:val="24"/>
          <w:szCs w:val="24"/>
          <w:lang w:val="de-DE" w:eastAsia="zh-CN"/>
        </w:rPr>
        <w:t>Reno</w:t>
      </w:r>
      <w:r w:rsidR="006574C0" w:rsidRPr="009A0FF6">
        <w:rPr>
          <w:rFonts w:eastAsia="SimSun"/>
          <w:bCs/>
          <w:sz w:val="24"/>
          <w:szCs w:val="24"/>
          <w:lang w:val="de-DE" w:eastAsia="zh-CN"/>
        </w:rPr>
        <w:t xml:space="preserve">, </w:t>
      </w:r>
      <w:r w:rsidRPr="009A0FF6">
        <w:rPr>
          <w:rFonts w:eastAsia="SimSun"/>
          <w:bCs/>
          <w:sz w:val="24"/>
          <w:szCs w:val="24"/>
          <w:lang w:val="de-DE" w:eastAsia="zh-CN"/>
        </w:rPr>
        <w:t>USA</w:t>
      </w:r>
      <w:r w:rsidR="006574C0" w:rsidRPr="009A0FF6">
        <w:rPr>
          <w:rFonts w:eastAsia="SimSun"/>
          <w:bCs/>
          <w:sz w:val="24"/>
          <w:szCs w:val="24"/>
          <w:lang w:val="de-DE" w:eastAsia="zh-CN"/>
        </w:rPr>
        <w:t xml:space="preserve">, </w:t>
      </w:r>
      <w:r w:rsidRPr="009A0FF6">
        <w:rPr>
          <w:rFonts w:eastAsia="SimSun"/>
          <w:bCs/>
          <w:sz w:val="24"/>
          <w:szCs w:val="24"/>
          <w:lang w:val="de-DE" w:eastAsia="zh-CN"/>
        </w:rPr>
        <w:t>18</w:t>
      </w:r>
      <w:r w:rsidR="006574C0" w:rsidRPr="009A0FF6">
        <w:rPr>
          <w:rFonts w:eastAsia="SimSun"/>
          <w:bCs/>
          <w:sz w:val="24"/>
          <w:szCs w:val="24"/>
          <w:lang w:val="de-DE" w:eastAsia="zh-CN"/>
        </w:rPr>
        <w:t xml:space="preserve"> – </w:t>
      </w:r>
      <w:r w:rsidRPr="009A0FF6">
        <w:rPr>
          <w:rFonts w:eastAsia="SimSun"/>
          <w:bCs/>
          <w:sz w:val="24"/>
          <w:szCs w:val="24"/>
          <w:lang w:val="de-DE" w:eastAsia="zh-CN"/>
        </w:rPr>
        <w:t>22</w:t>
      </w:r>
      <w:r w:rsidR="006574C0" w:rsidRPr="009A0FF6">
        <w:rPr>
          <w:rFonts w:eastAsia="SimSun"/>
          <w:bCs/>
          <w:sz w:val="24"/>
          <w:szCs w:val="24"/>
          <w:lang w:val="de-DE" w:eastAsia="zh-CN"/>
        </w:rPr>
        <w:t xml:space="preserve"> </w:t>
      </w:r>
      <w:r w:rsidRPr="009A0FF6">
        <w:rPr>
          <w:rFonts w:eastAsia="SimSun"/>
          <w:bCs/>
          <w:sz w:val="24"/>
          <w:szCs w:val="24"/>
          <w:lang w:val="de-DE" w:eastAsia="zh-CN"/>
        </w:rPr>
        <w:t>November</w:t>
      </w:r>
      <w:r w:rsidR="006574C0" w:rsidRPr="009A0FF6">
        <w:rPr>
          <w:rFonts w:eastAsia="SimSun"/>
          <w:bCs/>
          <w:sz w:val="24"/>
          <w:szCs w:val="24"/>
          <w:lang w:val="de-DE" w:eastAsia="zh-CN"/>
        </w:rPr>
        <w:t xml:space="preserve"> 2019</w:t>
      </w:r>
      <w:r w:rsidR="00A209D6" w:rsidRPr="009A0FF6">
        <w:rPr>
          <w:rFonts w:eastAsia="SimSun"/>
          <w:noProof w:val="0"/>
          <w:sz w:val="24"/>
          <w:szCs w:val="24"/>
          <w:lang w:val="de-DE" w:eastAsia="zh-CN"/>
        </w:rPr>
        <w:tab/>
      </w:r>
    </w:p>
    <w:p w14:paraId="2E02E5F5" w14:textId="77777777" w:rsidR="00A209D6" w:rsidRPr="009A0FF6" w:rsidRDefault="00A209D6" w:rsidP="00A209D6">
      <w:pPr>
        <w:pStyle w:val="Header"/>
        <w:rPr>
          <w:bCs/>
          <w:noProof w:val="0"/>
          <w:sz w:val="24"/>
          <w:lang w:val="de-DE"/>
        </w:rPr>
      </w:pPr>
    </w:p>
    <w:p w14:paraId="403CB9C0" w14:textId="77777777" w:rsidR="00A209D6" w:rsidRPr="009A0FF6" w:rsidRDefault="00A209D6" w:rsidP="00A209D6">
      <w:pPr>
        <w:pStyle w:val="Header"/>
        <w:rPr>
          <w:bCs/>
          <w:noProof w:val="0"/>
          <w:sz w:val="24"/>
          <w:lang w:val="de-DE"/>
        </w:rPr>
      </w:pPr>
    </w:p>
    <w:p w14:paraId="74AEDB1B" w14:textId="40693C59" w:rsidR="00A209D6" w:rsidRPr="009A0FF6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9A0FF6">
        <w:rPr>
          <w:rFonts w:cs="Arial"/>
          <w:b/>
          <w:bCs/>
          <w:sz w:val="24"/>
          <w:lang w:val="de-DE"/>
        </w:rPr>
        <w:t>Agenda item:</w:t>
      </w:r>
      <w:r w:rsidRPr="009A0FF6">
        <w:rPr>
          <w:rFonts w:cs="Arial"/>
          <w:b/>
          <w:bCs/>
          <w:sz w:val="24"/>
          <w:lang w:val="de-DE"/>
        </w:rPr>
        <w:tab/>
      </w:r>
      <w:r w:rsidR="001F4DF0" w:rsidRPr="009A0FF6">
        <w:rPr>
          <w:rFonts w:cs="Arial"/>
          <w:b/>
          <w:bCs/>
          <w:sz w:val="24"/>
          <w:lang w:val="de-DE" w:eastAsia="ja-JP"/>
        </w:rPr>
        <w:t>6.9.3.2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03CF7D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1D23">
        <w:rPr>
          <w:rFonts w:ascii="Arial" w:hAnsi="Arial" w:cs="Arial"/>
          <w:b/>
          <w:bCs/>
          <w:sz w:val="24"/>
        </w:rPr>
        <w:t>Failure Handling</w:t>
      </w:r>
      <w:bookmarkStart w:id="0" w:name="_GoBack"/>
      <w:bookmarkEnd w:id="0"/>
      <w:r w:rsidR="003F1D23">
        <w:rPr>
          <w:rFonts w:ascii="Arial" w:hAnsi="Arial" w:cs="Arial"/>
          <w:b/>
          <w:bCs/>
          <w:sz w:val="24"/>
        </w:rPr>
        <w:t xml:space="preserve"> </w:t>
      </w:r>
      <w:r w:rsidR="00A24779">
        <w:rPr>
          <w:rFonts w:ascii="Arial" w:hAnsi="Arial" w:cs="Arial"/>
          <w:b/>
          <w:bCs/>
          <w:sz w:val="24"/>
        </w:rPr>
        <w:t>via</w:t>
      </w:r>
      <w:r w:rsidR="003F1D23">
        <w:rPr>
          <w:rFonts w:ascii="Arial" w:hAnsi="Arial" w:cs="Arial"/>
          <w:b/>
          <w:bCs/>
          <w:sz w:val="24"/>
        </w:rPr>
        <w:t xml:space="preserve"> CHO</w:t>
      </w:r>
      <w:r w:rsidR="00A24779">
        <w:rPr>
          <w:rFonts w:ascii="Arial" w:hAnsi="Arial" w:cs="Arial"/>
          <w:b/>
          <w:bCs/>
          <w:sz w:val="24"/>
        </w:rPr>
        <w:t xml:space="preserve"> recovery</w:t>
      </w:r>
    </w:p>
    <w:p w14:paraId="1F147C23" w14:textId="0860F50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F4DF0" w:rsidRPr="001F4DF0">
        <w:rPr>
          <w:rFonts w:ascii="Arial" w:hAnsi="Arial" w:cs="Arial"/>
          <w:b/>
          <w:bCs/>
          <w:sz w:val="24"/>
        </w:rPr>
        <w:t>NR_Mob_enh</w:t>
      </w:r>
      <w:proofErr w:type="spellEnd"/>
      <w:r w:rsidR="001F4DF0" w:rsidRPr="001F4DF0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F4DF0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96DF039" w14:textId="715FA629" w:rsidR="00731504" w:rsidRPr="00731504" w:rsidRDefault="00731504" w:rsidP="00731504">
      <w:r w:rsidRPr="00731504">
        <w:t>In RAN2#107bis, the following agreements were made:</w:t>
      </w:r>
    </w:p>
    <w:p w14:paraId="02ABDE18" w14:textId="77777777" w:rsidR="00DF36F9" w:rsidRDefault="00DF36F9" w:rsidP="00DF36F9">
      <w:pPr>
        <w:pStyle w:val="Doc-text2"/>
      </w:pPr>
    </w:p>
    <w:p w14:paraId="1673EA1B" w14:textId="77777777" w:rsidR="00DF36F9" w:rsidRPr="001123FB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1123FB">
        <w:rPr>
          <w:b/>
        </w:rPr>
        <w:t>Agreements</w:t>
      </w:r>
    </w:p>
    <w:p w14:paraId="77E8C7CD" w14:textId="77777777" w:rsidR="00DF36F9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Confirm the working assumption </w:t>
      </w:r>
      <w:r w:rsidRPr="00C02D55">
        <w:rPr>
          <w:highlight w:val="yellow"/>
        </w:rPr>
        <w:t>as an optional feature:</w:t>
      </w:r>
    </w:p>
    <w:p w14:paraId="38460AF2" w14:textId="77777777" w:rsidR="00DF36F9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RLF/HO failure/CHO failure, the UE performs cell selection and if the selected cell is a CHO candidate then the UE attempts CHO execution, otherwise re-establishment is performed.</w:t>
      </w:r>
    </w:p>
    <w:p w14:paraId="721EA8F9" w14:textId="77777777" w:rsidR="00DF36F9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the CHO performed during failure handling procedure fails, the UE will perform re-establishment, i.e. we do not allow multiple attempts of CHO during failure case.</w:t>
      </w:r>
    </w:p>
    <w:p w14:paraId="1D45481A" w14:textId="77777777" w:rsidR="00DF36F9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on how to capture it in specification;</w:t>
      </w:r>
    </w:p>
    <w:p w14:paraId="05EBD9CD" w14:textId="77777777" w:rsidR="00DF36F9" w:rsidRDefault="00DF36F9" w:rsidP="00DF36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2D55">
        <w:rPr>
          <w:highlight w:val="yellow"/>
        </w:rPr>
        <w:t>If UE doesn’t sup</w:t>
      </w:r>
      <w:r w:rsidRPr="00036166">
        <w:rPr>
          <w:highlight w:val="yellow"/>
        </w:rPr>
        <w:t>port this capability, it does re-establishment (just as now). Network can configure what UE does</w:t>
      </w:r>
      <w:r>
        <w:t>.</w:t>
      </w:r>
    </w:p>
    <w:p w14:paraId="440F4478" w14:textId="77777777" w:rsidR="00DF36F9" w:rsidRDefault="00DF36F9" w:rsidP="00DF36F9">
      <w:pPr>
        <w:pStyle w:val="Doc-text2"/>
      </w:pPr>
    </w:p>
    <w:p w14:paraId="31EC6E66" w14:textId="30C309C3" w:rsidR="007F2E08" w:rsidRPr="006E13D1" w:rsidRDefault="005329B8" w:rsidP="00A209D6">
      <w:r w:rsidDel="005329B8">
        <w:t xml:space="preserve"> </w:t>
      </w:r>
      <w:r>
        <w:t>[</w:t>
      </w:r>
      <w:r w:rsidR="00AA67AC">
        <w:t xml:space="preserve">1] </w:t>
      </w:r>
      <w:r w:rsidR="00DF36F9">
        <w:t>provides a proposed realization of this agreement for TR36.331 which we will discuss in this paper.</w:t>
      </w:r>
    </w:p>
    <w:p w14:paraId="2BBFF540" w14:textId="2D6993EC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DF36F9">
        <w:t xml:space="preserve">Description of the </w:t>
      </w:r>
      <w:r w:rsidR="00711480">
        <w:t xml:space="preserve">proposed </w:t>
      </w:r>
      <w:r w:rsidR="00DF36F9">
        <w:t>solution</w:t>
      </w:r>
    </w:p>
    <w:p w14:paraId="6FD87143" w14:textId="5C6A745B" w:rsidR="00DF36F9" w:rsidRDefault="00AE2933" w:rsidP="00DF36F9">
      <w:r>
        <w:t>Main aspect of the proposed realization can be read from section 5.3.7.3 which is already part of the re-establishment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36F9" w14:paraId="1BFED5FE" w14:textId="77777777" w:rsidTr="00DF36F9">
        <w:tc>
          <w:tcPr>
            <w:tcW w:w="9631" w:type="dxa"/>
          </w:tcPr>
          <w:p w14:paraId="364266C9" w14:textId="77777777" w:rsidR="00AE2933" w:rsidRPr="00AE2933" w:rsidRDefault="00AE2933" w:rsidP="00AE2933">
            <w:pPr>
              <w:ind w:left="568" w:hanging="284"/>
              <w:rPr>
                <w:rFonts w:eastAsia="SimSun"/>
                <w:lang w:val="en-GB"/>
              </w:rPr>
            </w:pPr>
          </w:p>
          <w:p w14:paraId="2C6E0F67" w14:textId="77777777" w:rsidR="00AE2933" w:rsidRPr="00AE2933" w:rsidRDefault="00AE2933" w:rsidP="00AE293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center"/>
              <w:rPr>
                <w:rFonts w:eastAsia="SimSun"/>
                <w:b/>
                <w:noProof/>
                <w:sz w:val="28"/>
              </w:rPr>
            </w:pPr>
            <w:r w:rsidRPr="00AE2933">
              <w:rPr>
                <w:rFonts w:eastAsia="SimSun"/>
                <w:b/>
                <w:noProof/>
                <w:sz w:val="28"/>
              </w:rPr>
              <w:t>Next change</w:t>
            </w:r>
          </w:p>
          <w:p w14:paraId="1551A8DA" w14:textId="77777777" w:rsidR="00AE2933" w:rsidRPr="00AE2933" w:rsidRDefault="00AE2933" w:rsidP="00AE2933">
            <w:pPr>
              <w:rPr>
                <w:rFonts w:eastAsia="SimSun"/>
              </w:rPr>
            </w:pPr>
          </w:p>
          <w:p w14:paraId="78C78324" w14:textId="77777777" w:rsidR="00AE2933" w:rsidRPr="00AE2933" w:rsidRDefault="00AE2933" w:rsidP="00AE2933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SimSun" w:hAnsi="Arial"/>
                <w:sz w:val="24"/>
              </w:rPr>
            </w:pPr>
            <w:bookmarkStart w:id="1" w:name="_Toc20425733"/>
            <w:r w:rsidRPr="00AE2933">
              <w:rPr>
                <w:rFonts w:ascii="Arial" w:eastAsia="SimSun" w:hAnsi="Arial"/>
                <w:sz w:val="24"/>
              </w:rPr>
              <w:t>5.3.7.3</w:t>
            </w:r>
            <w:r w:rsidRPr="00AE2933">
              <w:rPr>
                <w:rFonts w:ascii="Arial" w:eastAsia="SimSun" w:hAnsi="Arial"/>
                <w:sz w:val="24"/>
              </w:rPr>
              <w:tab/>
            </w:r>
            <w:bookmarkStart w:id="2" w:name="_Hlk22883887"/>
            <w:r w:rsidRPr="00AE2933">
              <w:rPr>
                <w:rFonts w:ascii="Arial" w:eastAsia="SimSun" w:hAnsi="Arial"/>
                <w:sz w:val="24"/>
              </w:rPr>
              <w:t>Actions following cell selection while T311 is running</w:t>
            </w:r>
            <w:bookmarkEnd w:id="1"/>
            <w:bookmarkEnd w:id="2"/>
          </w:p>
          <w:p w14:paraId="18FEF504" w14:textId="77777777" w:rsidR="00AE2933" w:rsidRPr="00AE2933" w:rsidRDefault="00AE2933" w:rsidP="00AE2933">
            <w:pPr>
              <w:rPr>
                <w:rFonts w:eastAsia="SimSun"/>
                <w:highlight w:val="yellow"/>
              </w:rPr>
            </w:pPr>
            <w:r w:rsidRPr="00AE2933">
              <w:rPr>
                <w:rFonts w:eastAsia="SimSun"/>
                <w:highlight w:val="yellow"/>
              </w:rPr>
              <w:t xml:space="preserve">Upon selecting a NR cell and the selected cell is one of the candidate cells in </w:t>
            </w:r>
            <w:proofErr w:type="spellStart"/>
            <w:r w:rsidRPr="00AE2933">
              <w:rPr>
                <w:rFonts w:eastAsia="SimSun"/>
                <w:i/>
                <w:highlight w:val="yellow"/>
              </w:rPr>
              <w:t>VarCHO</w:t>
            </w:r>
            <w:proofErr w:type="spellEnd"/>
            <w:r w:rsidRPr="00AE2933">
              <w:rPr>
                <w:rFonts w:eastAsia="SimSun"/>
                <w:i/>
                <w:highlight w:val="yellow"/>
              </w:rPr>
              <w:t xml:space="preserve">-Config </w:t>
            </w:r>
            <w:r w:rsidRPr="00AE2933">
              <w:rPr>
                <w:rFonts w:eastAsia="SimSun"/>
                <w:highlight w:val="yellow"/>
              </w:rPr>
              <w:t xml:space="preserve">if </w:t>
            </w:r>
            <w:proofErr w:type="spellStart"/>
            <w:r w:rsidRPr="00AE2933">
              <w:rPr>
                <w:rFonts w:eastAsia="SimSun"/>
                <w:i/>
                <w:highlight w:val="yellow"/>
              </w:rPr>
              <w:t>attemptCHO</w:t>
            </w:r>
            <w:proofErr w:type="spellEnd"/>
            <w:r w:rsidRPr="00AE2933">
              <w:rPr>
                <w:rFonts w:eastAsia="SimSun"/>
                <w:highlight w:val="yellow"/>
              </w:rPr>
              <w:t xml:space="preserve"> is configured:</w:t>
            </w:r>
          </w:p>
          <w:p w14:paraId="080A5487" w14:textId="77777777" w:rsidR="00AE2933" w:rsidRPr="00AE2933" w:rsidRDefault="00AE2933" w:rsidP="00AE2933">
            <w:pPr>
              <w:ind w:left="568" w:hanging="284"/>
              <w:rPr>
                <w:rFonts w:eastAsia="SimSun"/>
                <w:highlight w:val="yellow"/>
              </w:rPr>
            </w:pPr>
            <w:r w:rsidRPr="00AE2933">
              <w:rPr>
                <w:rFonts w:eastAsia="SimSun"/>
                <w:highlight w:val="yellow"/>
              </w:rPr>
              <w:t>1&gt; if this is the first cell selection procedure after failure:</w:t>
            </w:r>
          </w:p>
          <w:p w14:paraId="0F5969C1" w14:textId="77777777" w:rsidR="00AE2933" w:rsidRPr="00AE2933" w:rsidRDefault="00AE2933" w:rsidP="00AE2933">
            <w:pPr>
              <w:ind w:left="851" w:hanging="284"/>
              <w:rPr>
                <w:rFonts w:eastAsia="SimSun"/>
                <w:highlight w:val="yellow"/>
              </w:rPr>
            </w:pPr>
            <w:r w:rsidRPr="00AE2933">
              <w:rPr>
                <w:rFonts w:eastAsia="SimSun"/>
                <w:highlight w:val="yellow"/>
              </w:rPr>
              <w:t>2&gt; stop timer T311;</w:t>
            </w:r>
          </w:p>
          <w:p w14:paraId="743AD91E" w14:textId="77777777" w:rsidR="00AE2933" w:rsidRPr="00AE2933" w:rsidRDefault="00AE2933" w:rsidP="00AE2933">
            <w:pPr>
              <w:ind w:left="851" w:hanging="284"/>
              <w:rPr>
                <w:rFonts w:eastAsia="SimSun"/>
                <w:highlight w:val="yellow"/>
              </w:rPr>
            </w:pPr>
            <w:r w:rsidRPr="00AE2933">
              <w:rPr>
                <w:rFonts w:eastAsia="SimSun"/>
                <w:highlight w:val="yellow"/>
              </w:rPr>
              <w:t xml:space="preserve">2&gt; apply the stored </w:t>
            </w:r>
            <w:proofErr w:type="spellStart"/>
            <w:r w:rsidRPr="00AE2933">
              <w:rPr>
                <w:rFonts w:eastAsia="SimSun"/>
                <w:i/>
                <w:highlight w:val="yellow"/>
              </w:rPr>
              <w:t>cho-RRCReconfig</w:t>
            </w:r>
            <w:proofErr w:type="spellEnd"/>
            <w:r w:rsidRPr="00AE2933">
              <w:rPr>
                <w:rFonts w:eastAsia="SimSun"/>
                <w:i/>
                <w:highlight w:val="yellow"/>
              </w:rPr>
              <w:t xml:space="preserve"> </w:t>
            </w:r>
            <w:r w:rsidRPr="00AE2933">
              <w:rPr>
                <w:rFonts w:eastAsia="SimSun"/>
                <w:highlight w:val="yellow"/>
              </w:rPr>
              <w:t>of the associated cell as specified in 5.3.5.3;</w:t>
            </w:r>
          </w:p>
          <w:p w14:paraId="10A84318" w14:textId="77777777" w:rsidR="00AE2933" w:rsidRPr="00AE2933" w:rsidRDefault="00AE2933" w:rsidP="00AE2933">
            <w:pPr>
              <w:keepLines/>
              <w:ind w:left="1135" w:hanging="851"/>
              <w:rPr>
                <w:rFonts w:eastAsia="SimSun"/>
                <w:color w:val="FF0000"/>
              </w:rPr>
            </w:pPr>
            <w:r w:rsidRPr="00AE2933">
              <w:rPr>
                <w:rFonts w:eastAsia="SimSun"/>
                <w:color w:val="FF0000"/>
                <w:highlight w:val="yellow"/>
              </w:rPr>
              <w:t>Editor’s note: The definition of “first cell selection” needs to be clarified and we may define a variable to control it is the first time</w:t>
            </w:r>
          </w:p>
          <w:p w14:paraId="2222B87A" w14:textId="77777777" w:rsidR="00AE2933" w:rsidRPr="00AE2933" w:rsidRDefault="00AE2933" w:rsidP="00AE2933">
            <w:pPr>
              <w:rPr>
                <w:rFonts w:eastAsia="SimSun"/>
              </w:rPr>
            </w:pPr>
            <w:r w:rsidRPr="00AE2933">
              <w:rPr>
                <w:rFonts w:eastAsia="SimSun"/>
              </w:rPr>
              <w:t>Upon selecting a suitable NR cell, the UE shall:</w:t>
            </w:r>
          </w:p>
          <w:p w14:paraId="290BE21C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ensure having valid and up to date essential system information as specified in clause 5.2.2.2;</w:t>
            </w:r>
          </w:p>
          <w:p w14:paraId="47EE1214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stop timer T311;</w:t>
            </w:r>
          </w:p>
          <w:p w14:paraId="1338752A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lastRenderedPageBreak/>
              <w:t>1&gt;</w:t>
            </w:r>
            <w:r w:rsidRPr="00AE2933">
              <w:rPr>
                <w:rFonts w:eastAsia="SimSun"/>
              </w:rPr>
              <w:tab/>
              <w:t>start timer T301;</w:t>
            </w:r>
          </w:p>
          <w:p w14:paraId="77F3954F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if T390 is running:</w:t>
            </w:r>
          </w:p>
          <w:p w14:paraId="56B3FBB9" w14:textId="77777777" w:rsidR="00AE2933" w:rsidRPr="00AE2933" w:rsidRDefault="00AE2933" w:rsidP="00AE2933">
            <w:pPr>
              <w:ind w:left="851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2&gt;</w:t>
            </w:r>
            <w:r w:rsidRPr="00AE2933">
              <w:rPr>
                <w:rFonts w:eastAsia="SimSun"/>
              </w:rPr>
              <w:tab/>
              <w:t>stop timer T390 for all access categories;</w:t>
            </w:r>
          </w:p>
          <w:p w14:paraId="51CCC425" w14:textId="77777777" w:rsidR="00AE2933" w:rsidRPr="00AE2933" w:rsidRDefault="00AE2933" w:rsidP="00AE2933">
            <w:pPr>
              <w:ind w:left="851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2&gt;</w:t>
            </w:r>
            <w:r w:rsidRPr="00AE2933">
              <w:rPr>
                <w:rFonts w:eastAsia="SimSun"/>
              </w:rPr>
              <w:tab/>
              <w:t>perform the actions as specified in 5.3.14.4;</w:t>
            </w:r>
          </w:p>
          <w:p w14:paraId="378D9469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 xml:space="preserve">apply the default L1 parameter values as specified in corresponding physical layer specifications except for the parameters for which values are provided in </w:t>
            </w:r>
            <w:r w:rsidRPr="00AE2933">
              <w:rPr>
                <w:rFonts w:eastAsia="SimSun"/>
                <w:i/>
              </w:rPr>
              <w:t>SIB1</w:t>
            </w:r>
            <w:r w:rsidRPr="00AE2933">
              <w:rPr>
                <w:rFonts w:eastAsia="SimSun"/>
              </w:rPr>
              <w:t>;</w:t>
            </w:r>
          </w:p>
          <w:p w14:paraId="4D83593C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apply the default MAC Cell Group configuration as specified in 9.2.2;</w:t>
            </w:r>
          </w:p>
          <w:p w14:paraId="43032B83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apply the CCCH configuration as specified in 9.1.1.2;</w:t>
            </w:r>
          </w:p>
          <w:p w14:paraId="6BA91CD3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 xml:space="preserve">apply the </w:t>
            </w:r>
            <w:proofErr w:type="spellStart"/>
            <w:r w:rsidRPr="00AE2933">
              <w:rPr>
                <w:rFonts w:eastAsia="SimSun"/>
                <w:i/>
              </w:rPr>
              <w:t>timeAlignmentTimerCommon</w:t>
            </w:r>
            <w:proofErr w:type="spellEnd"/>
            <w:r w:rsidRPr="00AE2933">
              <w:rPr>
                <w:rFonts w:eastAsia="SimSun"/>
              </w:rPr>
              <w:t xml:space="preserve"> included in </w:t>
            </w:r>
            <w:r w:rsidRPr="00AE2933">
              <w:rPr>
                <w:rFonts w:eastAsia="SimSun"/>
                <w:i/>
              </w:rPr>
              <w:t>SIB1</w:t>
            </w:r>
            <w:r w:rsidRPr="00AE2933">
              <w:rPr>
                <w:rFonts w:eastAsia="SimSun"/>
              </w:rPr>
              <w:t>;</w:t>
            </w:r>
          </w:p>
          <w:p w14:paraId="51C3BB7E" w14:textId="77777777" w:rsidR="00AE2933" w:rsidRPr="00AE2933" w:rsidRDefault="00AE2933" w:rsidP="00AE2933">
            <w:pPr>
              <w:ind w:left="568" w:hanging="284"/>
              <w:rPr>
                <w:rFonts w:eastAsia="SimSun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 xml:space="preserve">initiate transmission of the </w:t>
            </w:r>
            <w:proofErr w:type="spellStart"/>
            <w:r w:rsidRPr="00AE2933">
              <w:rPr>
                <w:rFonts w:eastAsia="SimSun"/>
                <w:i/>
              </w:rPr>
              <w:t>RRCReestablishmentRequest</w:t>
            </w:r>
            <w:proofErr w:type="spellEnd"/>
            <w:r w:rsidRPr="00AE2933">
              <w:rPr>
                <w:rFonts w:eastAsia="SimSun"/>
              </w:rPr>
              <w:t xml:space="preserve"> message in accordance with 5.3.7.4;</w:t>
            </w:r>
          </w:p>
          <w:p w14:paraId="5CFCBFE4" w14:textId="77777777" w:rsidR="00AE2933" w:rsidRPr="00AE2933" w:rsidRDefault="00AE2933" w:rsidP="00AE2933">
            <w:pPr>
              <w:keepLines/>
              <w:ind w:left="1135" w:hanging="851"/>
              <w:rPr>
                <w:rFonts w:eastAsia="SimSun"/>
              </w:rPr>
            </w:pPr>
            <w:r w:rsidRPr="00AE2933">
              <w:rPr>
                <w:rFonts w:eastAsia="SimSun"/>
              </w:rPr>
              <w:t>NOTE:</w:t>
            </w:r>
            <w:r w:rsidRPr="00AE2933">
              <w:rPr>
                <w:rFonts w:eastAsia="SimSun"/>
              </w:rPr>
              <w:tab/>
              <w:t xml:space="preserve">This procedure applies also if the UE returns to the source </w:t>
            </w:r>
            <w:proofErr w:type="spellStart"/>
            <w:r w:rsidRPr="00AE2933">
              <w:rPr>
                <w:rFonts w:eastAsia="SimSun"/>
              </w:rPr>
              <w:t>PCell</w:t>
            </w:r>
            <w:proofErr w:type="spellEnd"/>
            <w:r w:rsidRPr="00AE2933">
              <w:rPr>
                <w:rFonts w:eastAsia="SimSun"/>
              </w:rPr>
              <w:t>.</w:t>
            </w:r>
          </w:p>
          <w:p w14:paraId="675A75FA" w14:textId="77777777" w:rsidR="00AE2933" w:rsidRPr="00AE2933" w:rsidRDefault="00AE2933" w:rsidP="00AE2933">
            <w:pPr>
              <w:rPr>
                <w:rFonts w:eastAsia="SimSun"/>
              </w:rPr>
            </w:pPr>
            <w:r w:rsidRPr="00AE2933">
              <w:rPr>
                <w:rFonts w:eastAsia="SimSun"/>
              </w:rPr>
              <w:t>Upon selecting an inter-RAT cell, the UE shall:</w:t>
            </w:r>
          </w:p>
          <w:p w14:paraId="146CE418" w14:textId="77777777" w:rsidR="00AE2933" w:rsidRPr="00AE2933" w:rsidRDefault="00AE2933" w:rsidP="00AE2933">
            <w:pPr>
              <w:ind w:left="568" w:hanging="284"/>
              <w:rPr>
                <w:rFonts w:eastAsia="Batang"/>
              </w:rPr>
            </w:pPr>
            <w:r w:rsidRPr="00AE2933">
              <w:rPr>
                <w:rFonts w:eastAsia="SimSun"/>
              </w:rPr>
              <w:t>1&gt;</w:t>
            </w:r>
            <w:r w:rsidRPr="00AE2933">
              <w:rPr>
                <w:rFonts w:eastAsia="SimSun"/>
              </w:rPr>
              <w:tab/>
              <w:t>perform the actions upon going to RRC_IDLE as specified in 5.3.11, with release cause 'RRC connection failure'.</w:t>
            </w:r>
          </w:p>
          <w:p w14:paraId="5DEE59FB" w14:textId="77777777" w:rsidR="00DF36F9" w:rsidRDefault="00DF36F9" w:rsidP="00DF36F9"/>
        </w:tc>
      </w:tr>
    </w:tbl>
    <w:p w14:paraId="41CF924B" w14:textId="044D66DC" w:rsidR="00DF36F9" w:rsidRDefault="00DF36F9" w:rsidP="00DF36F9"/>
    <w:p w14:paraId="286FBF3E" w14:textId="0582C843" w:rsidR="00DF36F9" w:rsidRDefault="00AE2933" w:rsidP="00DF36F9">
      <w:r>
        <w:t>For the sake of completeness, we also cite the initiation of the re-establishment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2933" w14:paraId="543A434F" w14:textId="77777777" w:rsidTr="00AE2933">
        <w:tc>
          <w:tcPr>
            <w:tcW w:w="9631" w:type="dxa"/>
          </w:tcPr>
          <w:p w14:paraId="39CD4B67" w14:textId="77777777" w:rsidR="00AE2933" w:rsidRDefault="00AE2933" w:rsidP="00AE2933">
            <w:pPr>
              <w:pStyle w:val="Heading4"/>
              <w:outlineLvl w:val="3"/>
              <w:rPr>
                <w:lang w:val="en-GB" w:eastAsia="x-none"/>
              </w:rPr>
            </w:pPr>
            <w:bookmarkStart w:id="3" w:name="_Toc20425732"/>
            <w:r>
              <w:rPr>
                <w:lang w:val="en-GB"/>
              </w:rPr>
              <w:lastRenderedPageBreak/>
              <w:t>5.3.7.2</w:t>
            </w:r>
            <w:r>
              <w:rPr>
                <w:lang w:val="en-GB"/>
              </w:rPr>
              <w:tab/>
              <w:t>Initiation</w:t>
            </w:r>
            <w:bookmarkEnd w:id="3"/>
          </w:p>
          <w:p w14:paraId="13D285DD" w14:textId="77777777" w:rsidR="00AE2933" w:rsidRDefault="00AE2933" w:rsidP="00AE2933">
            <w:pPr>
              <w:rPr>
                <w:lang w:val="en-GB"/>
              </w:rPr>
            </w:pPr>
            <w:r>
              <w:t>The UE initiates the procedure when one of the following conditions is met:</w:t>
            </w:r>
          </w:p>
          <w:p w14:paraId="0E6621CA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upon detecting radio link failure of the MCG, in accordance with 5.3.10; or</w:t>
            </w:r>
          </w:p>
          <w:p w14:paraId="7F2B0630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upon re-configuration with sync failure of the MCG, in accordance with sub-clause 5.3.5.8.3; or</w:t>
            </w:r>
          </w:p>
          <w:p w14:paraId="30996E67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upon mobility from NR failure, in accordance with sub-clause 5.4.3.5; or</w:t>
            </w:r>
          </w:p>
          <w:p w14:paraId="092D2EC7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upon integrity check failure indication from lower layers concerning SRB1 or SRB2, except if the integrity check failure is detected on the </w:t>
            </w:r>
            <w:proofErr w:type="spellStart"/>
            <w:r>
              <w:rPr>
                <w:i/>
                <w:lang w:val="en-GB"/>
              </w:rPr>
              <w:t>RRCReestablishment</w:t>
            </w:r>
            <w:proofErr w:type="spellEnd"/>
            <w:r>
              <w:rPr>
                <w:lang w:val="en-GB"/>
              </w:rPr>
              <w:t xml:space="preserve"> message; or</w:t>
            </w:r>
          </w:p>
          <w:p w14:paraId="2568351A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upon an RRC connection reconfiguration failure, in accordance with sub-clause 5.3.5.8.2.</w:t>
            </w:r>
          </w:p>
          <w:p w14:paraId="29C9F1C0" w14:textId="77777777" w:rsidR="00AE2933" w:rsidRDefault="00AE2933" w:rsidP="00AE2933">
            <w:pPr>
              <w:rPr>
                <w:lang w:val="en-GB"/>
              </w:rPr>
            </w:pPr>
            <w:r>
              <w:t>Upon initiation of the procedure, the UE shall:</w:t>
            </w:r>
          </w:p>
          <w:p w14:paraId="434C1B48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stop timer T310, if running;</w:t>
            </w:r>
          </w:p>
          <w:p w14:paraId="59BF6C66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stop timer T304, if running;</w:t>
            </w:r>
          </w:p>
          <w:p w14:paraId="1FAE7DB1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start timer T311;</w:t>
            </w:r>
          </w:p>
          <w:p w14:paraId="0418B3B7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</w:r>
            <w:r w:rsidRPr="002E7EC9">
              <w:rPr>
                <w:highlight w:val="yellow"/>
                <w:lang w:val="en-GB"/>
              </w:rPr>
              <w:t>suspend all RBs, except SRB0</w:t>
            </w:r>
            <w:r>
              <w:rPr>
                <w:lang w:val="en-GB"/>
              </w:rPr>
              <w:t>;</w:t>
            </w:r>
          </w:p>
          <w:p w14:paraId="42B320BD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reset MAC;</w:t>
            </w:r>
          </w:p>
          <w:p w14:paraId="6CFBC168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release the MCG </w:t>
            </w:r>
            <w:proofErr w:type="spellStart"/>
            <w:r>
              <w:rPr>
                <w:lang w:val="en-GB"/>
              </w:rPr>
              <w:t>SCell</w:t>
            </w:r>
            <w:proofErr w:type="spellEnd"/>
            <w:r>
              <w:rPr>
                <w:lang w:val="en-GB"/>
              </w:rPr>
              <w:t>(s), if configured;</w:t>
            </w:r>
          </w:p>
          <w:p w14:paraId="1137AF51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release </w:t>
            </w:r>
            <w:proofErr w:type="spellStart"/>
            <w:r>
              <w:rPr>
                <w:i/>
                <w:lang w:val="en-GB"/>
              </w:rPr>
              <w:t>spCellConfig</w:t>
            </w:r>
            <w:proofErr w:type="spellEnd"/>
            <w:r>
              <w:rPr>
                <w:lang w:val="en-GB"/>
              </w:rPr>
              <w:t>, if configured;</w:t>
            </w:r>
          </w:p>
          <w:p w14:paraId="204D65B5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>if MR-DC is configured:</w:t>
            </w:r>
          </w:p>
          <w:p w14:paraId="54439BD5" w14:textId="77777777" w:rsidR="00AE2933" w:rsidRDefault="00AE2933" w:rsidP="00AE2933">
            <w:pPr>
              <w:pStyle w:val="B2"/>
              <w:rPr>
                <w:lang w:val="en-GB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  <w:t>perform MR-DC release, as specified in clause 5.3.5.10;</w:t>
            </w:r>
          </w:p>
          <w:p w14:paraId="40BE145E" w14:textId="77777777" w:rsidR="00AE2933" w:rsidRDefault="00AE2933" w:rsidP="00AE2933">
            <w:pPr>
              <w:pStyle w:val="B2"/>
              <w:rPr>
                <w:lang w:val="en-GB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  <w:t xml:space="preserve">release </w:t>
            </w:r>
            <w:r>
              <w:rPr>
                <w:i/>
                <w:lang w:val="en-GB"/>
              </w:rPr>
              <w:t>p-NR-FR1</w:t>
            </w:r>
            <w:r>
              <w:rPr>
                <w:lang w:val="en-GB"/>
              </w:rPr>
              <w:t>, if configured;</w:t>
            </w:r>
          </w:p>
          <w:p w14:paraId="572039C1" w14:textId="77777777" w:rsidR="00AE2933" w:rsidRDefault="00AE2933" w:rsidP="00AE2933">
            <w:pPr>
              <w:pStyle w:val="B2"/>
              <w:rPr>
                <w:lang w:val="en-GB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  <w:t xml:space="preserve">release </w:t>
            </w:r>
            <w:r>
              <w:rPr>
                <w:i/>
                <w:lang w:val="en-GB"/>
              </w:rPr>
              <w:t>p-UE-FR1</w:t>
            </w:r>
            <w:r>
              <w:rPr>
                <w:lang w:val="en-GB"/>
              </w:rPr>
              <w:t>, if configured;</w:t>
            </w:r>
          </w:p>
          <w:p w14:paraId="0A5498A1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release </w:t>
            </w:r>
            <w:proofErr w:type="spellStart"/>
            <w:r>
              <w:rPr>
                <w:i/>
                <w:lang w:val="en-GB"/>
              </w:rPr>
              <w:t>delayBudgetReportingConfig</w:t>
            </w:r>
            <w:proofErr w:type="spellEnd"/>
            <w:r>
              <w:rPr>
                <w:lang w:val="en-GB"/>
              </w:rPr>
              <w:t>, if configured, and stop timer T342, if running;</w:t>
            </w:r>
          </w:p>
          <w:p w14:paraId="6A700119" w14:textId="77777777" w:rsid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release </w:t>
            </w:r>
            <w:proofErr w:type="spellStart"/>
            <w:r>
              <w:rPr>
                <w:i/>
                <w:lang w:val="en-GB"/>
              </w:rPr>
              <w:t>overheatingAssistanceConfig</w:t>
            </w:r>
            <w:proofErr w:type="spellEnd"/>
            <w:r>
              <w:rPr>
                <w:lang w:val="en-GB"/>
              </w:rPr>
              <w:t>, if configured, and stop timer T345, if running;</w:t>
            </w:r>
          </w:p>
          <w:p w14:paraId="45FB495D" w14:textId="6B0A52A9" w:rsidR="00AE2933" w:rsidRPr="00AE2933" w:rsidRDefault="00AE2933" w:rsidP="00AE2933">
            <w:pPr>
              <w:pStyle w:val="B1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</w:r>
            <w:r w:rsidRPr="002E7EC9">
              <w:rPr>
                <w:highlight w:val="yellow"/>
                <w:lang w:val="en-GB"/>
              </w:rPr>
              <w:t>perform cell selection</w:t>
            </w:r>
            <w:r>
              <w:rPr>
                <w:lang w:val="en-GB"/>
              </w:rPr>
              <w:t xml:space="preserve"> in accordance with the cell selection process as specified in TS 38.304 [20], clause 5.2.6.</w:t>
            </w:r>
          </w:p>
        </w:tc>
      </w:tr>
    </w:tbl>
    <w:p w14:paraId="2ADF1FE8" w14:textId="77777777" w:rsidR="00AE2933" w:rsidRDefault="00AE2933" w:rsidP="00DF36F9"/>
    <w:p w14:paraId="2C86E0A6" w14:textId="273C7A22" w:rsidR="00AE2933" w:rsidRDefault="00AE2933" w:rsidP="00DF36F9">
      <w:r>
        <w:t xml:space="preserve">We observe, that the proposed solution </w:t>
      </w:r>
      <w:r w:rsidR="002E7EC9">
        <w:t xml:space="preserve">initiates re-establishment at RLF/HO failure/CHO failure </w:t>
      </w:r>
      <w:r w:rsidR="00F107D0">
        <w:t>just as today. Today’s re-establishment procedure is exit</w:t>
      </w:r>
      <w:r w:rsidR="002E7EC9">
        <w:t xml:space="preserve"> when the cell selection (which is already part of the re-establishment procedure) selects a CHO candidate. From our perspective this violates the agreement</w:t>
      </w:r>
      <w:r w:rsidR="005329B8">
        <w:t xml:space="preserve"> taken at RAN2</w:t>
      </w:r>
      <w:r w:rsidR="005329B8">
        <w:rPr>
          <w:lang w:val="pl-PL"/>
        </w:rPr>
        <w:t>#107bis</w:t>
      </w:r>
      <w:r w:rsidR="002E7EC9">
        <w:t>.</w:t>
      </w:r>
    </w:p>
    <w:p w14:paraId="5AAB8995" w14:textId="29A6C4DF" w:rsidR="002E7EC9" w:rsidRPr="002E7EC9" w:rsidRDefault="002E7EC9" w:rsidP="00DF36F9">
      <w:pPr>
        <w:rPr>
          <w:b/>
        </w:rPr>
      </w:pPr>
      <w:r>
        <w:rPr>
          <w:b/>
        </w:rPr>
        <w:t>Observation</w:t>
      </w:r>
      <w:r w:rsidRPr="002E7EC9">
        <w:rPr>
          <w:b/>
        </w:rPr>
        <w:t xml:space="preserve"> 1: The proposed </w:t>
      </w:r>
      <w:r w:rsidR="005329B8">
        <w:rPr>
          <w:b/>
        </w:rPr>
        <w:t xml:space="preserve">running </w:t>
      </w:r>
      <w:r w:rsidRPr="002E7EC9">
        <w:rPr>
          <w:b/>
        </w:rPr>
        <w:t>CR</w:t>
      </w:r>
      <w:r w:rsidR="00B1392E">
        <w:rPr>
          <w:b/>
        </w:rPr>
        <w:t xml:space="preserve"> to 38.331</w:t>
      </w:r>
      <w:r w:rsidRPr="002E7EC9">
        <w:rPr>
          <w:b/>
        </w:rPr>
        <w:t xml:space="preserve"> does not reflect the agreement on failure handling.</w:t>
      </w:r>
    </w:p>
    <w:p w14:paraId="26C20240" w14:textId="36A31738" w:rsidR="002E7EC9" w:rsidRDefault="002E7EC9" w:rsidP="00DF36F9">
      <w:r>
        <w:t>Whereas this might be considered just</w:t>
      </w:r>
      <w:r w:rsidR="005329B8">
        <w:t xml:space="preserve"> as</w:t>
      </w:r>
      <w:r>
        <w:t xml:space="preserve"> a formal deviation, this also has a significant drawback. As we can read from the procedure above, all RBs are already suspended when cell selection is performed, which is unnecessary and removes a major part of the benefits of the feature. In our opinion, this </w:t>
      </w:r>
      <w:r w:rsidR="00EC6C02">
        <w:t xml:space="preserve">is </w:t>
      </w:r>
      <w:r>
        <w:t xml:space="preserve">also </w:t>
      </w:r>
      <w:r w:rsidR="00EC6C02">
        <w:t>not in line with</w:t>
      </w:r>
      <w:r>
        <w:t xml:space="preserve"> the agreement, which proposes a pure cell selection first, and re-establishment (including RB suspension) only when the selected cell is not a CHO candidate.</w:t>
      </w:r>
    </w:p>
    <w:p w14:paraId="1BCFF1E5" w14:textId="29BE912B" w:rsidR="002E7EC9" w:rsidRPr="002E7EC9" w:rsidRDefault="002E7EC9" w:rsidP="002E7EC9">
      <w:pPr>
        <w:rPr>
          <w:b/>
        </w:rPr>
      </w:pPr>
      <w:r>
        <w:rPr>
          <w:b/>
        </w:rPr>
        <w:t>Observation</w:t>
      </w:r>
      <w:r w:rsidRPr="002E7EC9">
        <w:rPr>
          <w:b/>
        </w:rPr>
        <w:t xml:space="preserve"> </w:t>
      </w:r>
      <w:r>
        <w:rPr>
          <w:b/>
        </w:rPr>
        <w:t>2</w:t>
      </w:r>
      <w:r w:rsidRPr="002E7EC9">
        <w:rPr>
          <w:b/>
        </w:rPr>
        <w:t xml:space="preserve">: </w:t>
      </w:r>
      <w:r>
        <w:rPr>
          <w:b/>
        </w:rPr>
        <w:t xml:space="preserve">Suspending the RBs before the cell selection </w:t>
      </w:r>
      <w:r w:rsidR="00D62CAB">
        <w:rPr>
          <w:b/>
        </w:rPr>
        <w:t>removes major part of the benefits of executing CHO instead of full re-establishment</w:t>
      </w:r>
      <w:r w:rsidRPr="002E7EC9">
        <w:rPr>
          <w:b/>
        </w:rPr>
        <w:t>.</w:t>
      </w:r>
    </w:p>
    <w:p w14:paraId="0F60C898" w14:textId="0ED3DF96" w:rsidR="00711480" w:rsidRDefault="00711480" w:rsidP="00711480">
      <w:pPr>
        <w:pStyle w:val="Heading1"/>
      </w:pPr>
      <w:r>
        <w:lastRenderedPageBreak/>
        <w:t>3</w:t>
      </w:r>
      <w:r w:rsidRPr="006E13D1">
        <w:tab/>
      </w:r>
      <w:r w:rsidR="0046304D">
        <w:t>S</w:t>
      </w:r>
      <w:r>
        <w:t>olution</w:t>
      </w:r>
      <w:r w:rsidR="0046304D">
        <w:t xml:space="preserve"> in line with RAN2</w:t>
      </w:r>
      <w:r w:rsidR="0046304D" w:rsidRPr="0046304D">
        <w:t>#10</w:t>
      </w:r>
      <w:r w:rsidR="0046304D">
        <w:t>7bis agreement</w:t>
      </w:r>
    </w:p>
    <w:p w14:paraId="0EFC1C2E" w14:textId="6C3DE619" w:rsidR="00711480" w:rsidRDefault="00711480" w:rsidP="00711480">
      <w:r>
        <w:t xml:space="preserve">A solution correctly reflecting the agreement would have to introduce an extra cell selection at RLF/HO failure/CHO failure, </w:t>
      </w:r>
      <w:r w:rsidRPr="00711480">
        <w:rPr>
          <w:b/>
          <w:i/>
          <w:u w:val="single"/>
        </w:rPr>
        <w:t>before</w:t>
      </w:r>
      <w:r>
        <w:t xml:space="preserve"> re-establishment </w:t>
      </w:r>
      <w:r w:rsidR="00F144B3">
        <w:t>(</w:t>
      </w:r>
      <w:r w:rsidR="00DE6DB3">
        <w:t xml:space="preserve">see </w:t>
      </w:r>
      <w:r w:rsidR="00F144B3">
        <w:t xml:space="preserve">section 5.3.7) </w:t>
      </w:r>
      <w:r>
        <w:t>is initiated</w:t>
      </w:r>
      <w:r w:rsidR="00E459A5">
        <w:t>, i.e. re-establishment is no longer initiated directly at RLF/HO Failure/CHO Failure, but by the extra cell selection</w:t>
      </w:r>
      <w:r>
        <w:t xml:space="preserve">. This may lead to a slightly more </w:t>
      </w:r>
      <w:r w:rsidR="00E459A5">
        <w:t>elaborated</w:t>
      </w:r>
      <w:r>
        <w:t xml:space="preserve"> selection, but it would rescue the benefit of keeping RBs alive.</w:t>
      </w:r>
      <w:r w:rsidR="00F144B3">
        <w:t xml:space="preserve"> Cell selection does not have to be repeated during the re-establishment procedure</w:t>
      </w:r>
      <w:r w:rsidR="00E459A5">
        <w:t>, the results of the previous extra cell selection can be reused.</w:t>
      </w:r>
    </w:p>
    <w:p w14:paraId="1DB1426C" w14:textId="3DD68F3E" w:rsidR="000C66D9" w:rsidRPr="00727BA3" w:rsidRDefault="000C66D9" w:rsidP="00711480">
      <w:pPr>
        <w:rPr>
          <w:b/>
        </w:rPr>
      </w:pPr>
      <w:r w:rsidRPr="00727BA3">
        <w:rPr>
          <w:b/>
        </w:rPr>
        <w:t>Proposal 1: The cell selection for the CHO failure handling is done before triggering re-establishment procedure.</w:t>
      </w:r>
    </w:p>
    <w:p w14:paraId="67D3BFE7" w14:textId="7C77DB0A" w:rsidR="00E459A5" w:rsidRPr="00FA4AC1" w:rsidRDefault="00FA4AC1" w:rsidP="00711480">
      <w:pPr>
        <w:rPr>
          <w:b/>
        </w:rPr>
      </w:pPr>
      <w:r w:rsidRPr="00FA4AC1">
        <w:rPr>
          <w:b/>
        </w:rPr>
        <w:t xml:space="preserve">Proposal </w:t>
      </w:r>
      <w:r w:rsidR="000C66D9">
        <w:rPr>
          <w:b/>
        </w:rPr>
        <w:t>2</w:t>
      </w:r>
      <w:r w:rsidRPr="00FA4AC1">
        <w:rPr>
          <w:b/>
        </w:rPr>
        <w:t xml:space="preserve">: </w:t>
      </w:r>
      <w:r w:rsidR="00E459A5" w:rsidRPr="00FA4AC1">
        <w:rPr>
          <w:b/>
        </w:rPr>
        <w:t xml:space="preserve"> </w:t>
      </w:r>
      <w:r w:rsidRPr="00FA4AC1">
        <w:rPr>
          <w:b/>
        </w:rPr>
        <w:t xml:space="preserve">RAN2 </w:t>
      </w:r>
      <w:r w:rsidR="00E459A5" w:rsidRPr="00FA4AC1">
        <w:rPr>
          <w:b/>
        </w:rPr>
        <w:t xml:space="preserve">to specify </w:t>
      </w:r>
      <w:r w:rsidR="00DE6DB3">
        <w:rPr>
          <w:b/>
        </w:rPr>
        <w:t>the</w:t>
      </w:r>
      <w:r w:rsidR="00E459A5" w:rsidRPr="00FA4AC1">
        <w:rPr>
          <w:b/>
        </w:rPr>
        <w:t xml:space="preserve"> </w:t>
      </w:r>
      <w:r w:rsidR="000C66D9">
        <w:rPr>
          <w:b/>
        </w:rPr>
        <w:t xml:space="preserve">procedure illustrated in section 6 </w:t>
      </w:r>
      <w:r w:rsidR="00DE6DB3">
        <w:rPr>
          <w:b/>
        </w:rPr>
        <w:t>to</w:t>
      </w:r>
      <w:r w:rsidR="00E459A5" w:rsidRPr="00FA4AC1">
        <w:rPr>
          <w:b/>
        </w:rPr>
        <w:t xml:space="preserve"> correctly reflect the </w:t>
      </w:r>
      <w:r w:rsidR="000C66D9">
        <w:rPr>
          <w:b/>
        </w:rPr>
        <w:t xml:space="preserve">earlier RAN2 </w:t>
      </w:r>
      <w:r w:rsidR="00E459A5" w:rsidRPr="00FA4AC1">
        <w:rPr>
          <w:b/>
        </w:rPr>
        <w:t>agreement.</w:t>
      </w:r>
    </w:p>
    <w:p w14:paraId="7BFBAF6E" w14:textId="641A2765" w:rsidR="00DF36F9" w:rsidRPr="00DF36F9" w:rsidRDefault="00DE6DB3" w:rsidP="00DF36F9">
      <w:r>
        <w:t>More details can be found in the TP in section 6</w:t>
      </w:r>
      <w:r w:rsidR="00BF63F0">
        <w:t>, where we show two options how to implement it</w:t>
      </w:r>
      <w:r>
        <w:t>.</w:t>
      </w:r>
    </w:p>
    <w:p w14:paraId="5FF2457F" w14:textId="2E88DB2E" w:rsidR="00A209D6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534D3499" w14:textId="6923A64C" w:rsidR="005329B8" w:rsidRDefault="00DE6DB3" w:rsidP="005329B8">
      <w:r>
        <w:t xml:space="preserve">This paper </w:t>
      </w:r>
      <w:r w:rsidR="00B1392E">
        <w:t>considered the issues associated with Stage 3 implementation of the CHO failure handling. The following observations and proposal have been made:</w:t>
      </w:r>
    </w:p>
    <w:p w14:paraId="6802D181" w14:textId="77777777" w:rsidR="00B1392E" w:rsidRPr="002E7EC9" w:rsidRDefault="00B1392E" w:rsidP="00B1392E">
      <w:pPr>
        <w:rPr>
          <w:b/>
        </w:rPr>
      </w:pPr>
      <w:r>
        <w:rPr>
          <w:b/>
        </w:rPr>
        <w:t>Observation</w:t>
      </w:r>
      <w:r w:rsidRPr="002E7EC9">
        <w:rPr>
          <w:b/>
        </w:rPr>
        <w:t xml:space="preserve"> 1: The proposed </w:t>
      </w:r>
      <w:r>
        <w:rPr>
          <w:b/>
        </w:rPr>
        <w:t xml:space="preserve">running </w:t>
      </w:r>
      <w:r w:rsidRPr="002E7EC9">
        <w:rPr>
          <w:b/>
        </w:rPr>
        <w:t>CR</w:t>
      </w:r>
      <w:r>
        <w:rPr>
          <w:b/>
        </w:rPr>
        <w:t xml:space="preserve"> to 38.331</w:t>
      </w:r>
      <w:r w:rsidRPr="002E7EC9">
        <w:rPr>
          <w:b/>
        </w:rPr>
        <w:t xml:space="preserve"> does not reflect the agreement on failure handling.</w:t>
      </w:r>
    </w:p>
    <w:p w14:paraId="52B78E44" w14:textId="77777777" w:rsidR="00B1392E" w:rsidRPr="002E7EC9" w:rsidRDefault="00B1392E" w:rsidP="00B1392E">
      <w:pPr>
        <w:rPr>
          <w:b/>
        </w:rPr>
      </w:pPr>
      <w:r>
        <w:rPr>
          <w:b/>
        </w:rPr>
        <w:t>Observation</w:t>
      </w:r>
      <w:r w:rsidRPr="002E7EC9">
        <w:rPr>
          <w:b/>
        </w:rPr>
        <w:t xml:space="preserve"> </w:t>
      </w:r>
      <w:r>
        <w:rPr>
          <w:b/>
        </w:rPr>
        <w:t>2</w:t>
      </w:r>
      <w:r w:rsidRPr="002E7EC9">
        <w:rPr>
          <w:b/>
        </w:rPr>
        <w:t xml:space="preserve">: </w:t>
      </w:r>
      <w:r>
        <w:rPr>
          <w:b/>
        </w:rPr>
        <w:t>Suspending the RBs before the cell selection removes major part of the benefits of executing CHO instead of full re-establishment</w:t>
      </w:r>
      <w:r w:rsidRPr="002E7EC9">
        <w:rPr>
          <w:b/>
        </w:rPr>
        <w:t>.</w:t>
      </w:r>
    </w:p>
    <w:p w14:paraId="20D92D35" w14:textId="77777777" w:rsidR="000C66D9" w:rsidRPr="0050547B" w:rsidRDefault="000C66D9" w:rsidP="000C66D9">
      <w:pPr>
        <w:rPr>
          <w:b/>
        </w:rPr>
      </w:pPr>
      <w:r w:rsidRPr="0050547B">
        <w:rPr>
          <w:b/>
        </w:rPr>
        <w:t>Proposal 1: The cell selection for the CHO failure handling is done before triggering re-establishment procedure.</w:t>
      </w:r>
    </w:p>
    <w:p w14:paraId="46A80599" w14:textId="0AB997CF" w:rsidR="000C66D9" w:rsidRPr="00FA4AC1" w:rsidRDefault="000C66D9" w:rsidP="000C66D9">
      <w:pPr>
        <w:rPr>
          <w:b/>
        </w:rPr>
      </w:pPr>
      <w:r w:rsidRPr="00FA4AC1">
        <w:rPr>
          <w:b/>
        </w:rPr>
        <w:t xml:space="preserve">Proposal </w:t>
      </w:r>
      <w:r>
        <w:rPr>
          <w:b/>
        </w:rPr>
        <w:t>2</w:t>
      </w:r>
      <w:r w:rsidRPr="00FA4AC1">
        <w:rPr>
          <w:b/>
        </w:rPr>
        <w:t xml:space="preserve">:  RAN2 to specify </w:t>
      </w:r>
      <w:r>
        <w:rPr>
          <w:b/>
        </w:rPr>
        <w:t>the procedure illustrated in section 6 to</w:t>
      </w:r>
      <w:r w:rsidRPr="00FA4AC1">
        <w:rPr>
          <w:b/>
        </w:rPr>
        <w:t xml:space="preserve"> correctly reflect the </w:t>
      </w:r>
      <w:r>
        <w:rPr>
          <w:b/>
        </w:rPr>
        <w:t xml:space="preserve">earlier RAN2 </w:t>
      </w:r>
      <w:r w:rsidRPr="00FA4AC1">
        <w:rPr>
          <w:b/>
        </w:rPr>
        <w:t>agreement.</w:t>
      </w:r>
    </w:p>
    <w:p w14:paraId="0A735602" w14:textId="61B7C3DA" w:rsidR="005329B8" w:rsidRPr="005329B8" w:rsidRDefault="005329B8" w:rsidP="009A0FF6">
      <w:pPr>
        <w:pStyle w:val="Heading1"/>
      </w:pPr>
      <w:r>
        <w:t>5</w:t>
      </w:r>
      <w:r>
        <w:tab/>
        <w:t>References</w:t>
      </w:r>
    </w:p>
    <w:p w14:paraId="49F7278E" w14:textId="5B101F49" w:rsidR="00894A4C" w:rsidRDefault="00894A4C">
      <w:pPr>
        <w:pStyle w:val="ListParagraph"/>
        <w:numPr>
          <w:ilvl w:val="0"/>
          <w:numId w:val="12"/>
        </w:numPr>
      </w:pPr>
      <w:r>
        <w:t>R2-19</w:t>
      </w:r>
      <w:r w:rsidR="00A24779">
        <w:t>14834</w:t>
      </w:r>
      <w:r>
        <w:t xml:space="preserve"> </w:t>
      </w:r>
      <w:r w:rsidR="00A24779" w:rsidRPr="00A24779">
        <w:rPr>
          <w:i/>
        </w:rPr>
        <w:t>RRC running CR for NR mobility on CHO ( [107bis#54])</w:t>
      </w:r>
      <w:r>
        <w:t>3GPP TSG-RAN WG2 Meeting #108 Reno, USA, 18 – 22 November 2019</w:t>
      </w:r>
    </w:p>
    <w:p w14:paraId="60449C3F" w14:textId="24562EBD" w:rsidR="00A209D6" w:rsidRDefault="000F5CBB" w:rsidP="00A209D6">
      <w:pPr>
        <w:pStyle w:val="ListParagraph"/>
        <w:numPr>
          <w:ilvl w:val="0"/>
          <w:numId w:val="12"/>
        </w:numPr>
      </w:pPr>
      <w:r>
        <w:t>R2-19</w:t>
      </w:r>
      <w:r w:rsidR="006C6D91">
        <w:t>15497</w:t>
      </w:r>
      <w:r>
        <w:t xml:space="preserve"> </w:t>
      </w:r>
      <w:r w:rsidR="00A24779" w:rsidRPr="009A0FF6">
        <w:rPr>
          <w:i/>
        </w:rPr>
        <w:t xml:space="preserve">On </w:t>
      </w:r>
      <w:r w:rsidRPr="009A0FF6">
        <w:rPr>
          <w:i/>
        </w:rPr>
        <w:t>RLF repo</w:t>
      </w:r>
      <w:r w:rsidR="00A24779">
        <w:rPr>
          <w:i/>
        </w:rPr>
        <w:t>rting</w:t>
      </w:r>
      <w:r w:rsidRPr="009A0FF6">
        <w:rPr>
          <w:i/>
        </w:rPr>
        <w:t xml:space="preserve"> for CHO and DAPS</w:t>
      </w:r>
      <w:r>
        <w:t xml:space="preserve"> </w:t>
      </w:r>
      <w:r w:rsidRPr="000F5CBB">
        <w:t>3GPP TSG-RAN WG2 Meeting #108 Reno, USA, 18 – 22 November 2019</w:t>
      </w:r>
    </w:p>
    <w:p w14:paraId="51A6E478" w14:textId="08332C51" w:rsidR="00E43349" w:rsidRDefault="005329B8" w:rsidP="00E43349">
      <w:pPr>
        <w:pStyle w:val="Heading1"/>
      </w:pPr>
      <w:r>
        <w:t>6</w:t>
      </w:r>
      <w:r w:rsidR="00E43349" w:rsidRPr="006E13D1">
        <w:tab/>
      </w:r>
      <w:r w:rsidR="00E43349">
        <w:t>Text Proposal</w:t>
      </w:r>
      <w:r w:rsidR="00CC1237">
        <w:t>s</w:t>
      </w:r>
    </w:p>
    <w:p w14:paraId="4A83A641" w14:textId="02839497" w:rsidR="006C6D91" w:rsidRPr="006C6D91" w:rsidRDefault="006C6D91" w:rsidP="006C6D91">
      <w:pPr>
        <w:pStyle w:val="Heading2"/>
      </w:pPr>
      <w:r>
        <w:t>6.1 Option 1</w:t>
      </w:r>
    </w:p>
    <w:p w14:paraId="1A6600D0" w14:textId="56F5B2E4" w:rsidR="00DF4D42" w:rsidRPr="0096519C" w:rsidRDefault="00DF4D42" w:rsidP="00DF4D42">
      <w:pPr>
        <w:pStyle w:val="B1"/>
      </w:pPr>
      <w:bookmarkStart w:id="4" w:name="_Toc20425730"/>
      <w:r w:rsidRPr="00DF4D42">
        <w:t xml:space="preserve"> </w:t>
      </w:r>
    </w:p>
    <w:p w14:paraId="5639F42B" w14:textId="4A50D71F" w:rsidR="00DF4D42" w:rsidRDefault="00DF4D42" w:rsidP="00DF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First </w:t>
      </w:r>
      <w:r w:rsidRPr="00F148BB">
        <w:rPr>
          <w:b/>
          <w:noProof/>
          <w:sz w:val="28"/>
        </w:rPr>
        <w:t>change</w:t>
      </w:r>
    </w:p>
    <w:p w14:paraId="0858EFD7" w14:textId="77777777" w:rsidR="00DF4D42" w:rsidRDefault="00DF4D42" w:rsidP="00DF4D42">
      <w:pPr>
        <w:pStyle w:val="B1"/>
        <w:ind w:left="0" w:firstLine="0"/>
      </w:pPr>
    </w:p>
    <w:p w14:paraId="066F706C" w14:textId="10249C02" w:rsidR="00EF61BC" w:rsidRDefault="00EF61BC" w:rsidP="00EF61BC">
      <w:pPr>
        <w:pStyle w:val="Heading3"/>
        <w:rPr>
          <w:rFonts w:eastAsia="MS Mincho"/>
          <w:lang w:eastAsia="x-none"/>
        </w:rPr>
      </w:pPr>
      <w:r w:rsidRPr="00EF61BC">
        <w:rPr>
          <w:rFonts w:eastAsia="MS Mincho"/>
        </w:rPr>
        <w:t xml:space="preserve"> </w:t>
      </w:r>
      <w:r>
        <w:rPr>
          <w:rFonts w:eastAsia="MS Mincho"/>
        </w:rPr>
        <w:t>5.3.7</w:t>
      </w:r>
      <w:r>
        <w:rPr>
          <w:rFonts w:eastAsia="MS Mincho"/>
        </w:rPr>
        <w:tab/>
        <w:t>RRC connection re-establishment</w:t>
      </w:r>
      <w:bookmarkEnd w:id="4"/>
    </w:p>
    <w:p w14:paraId="47781571" w14:textId="0C4D4503" w:rsidR="00EF61BC" w:rsidRDefault="00EF61BC" w:rsidP="00EF61BC">
      <w:r w:rsidRPr="00EF61BC">
        <w:rPr>
          <w:highlight w:val="yellow"/>
        </w:rPr>
        <w:t>Text omitted</w:t>
      </w:r>
    </w:p>
    <w:p w14:paraId="64DB658B" w14:textId="77777777" w:rsidR="00EF61BC" w:rsidRDefault="00EF61BC" w:rsidP="00EF61BC">
      <w:pPr>
        <w:pStyle w:val="Heading4"/>
      </w:pPr>
      <w:r>
        <w:t>5.3.7.2</w:t>
      </w:r>
      <w:r>
        <w:tab/>
        <w:t>Initiation</w:t>
      </w:r>
    </w:p>
    <w:p w14:paraId="4FD36900" w14:textId="77777777" w:rsidR="00EF61BC" w:rsidRDefault="00EF61BC" w:rsidP="00EF61BC">
      <w:r>
        <w:t>The UE initiates the procedure when one of the following conditions is met:</w:t>
      </w:r>
    </w:p>
    <w:p w14:paraId="7C70073A" w14:textId="707BBD18" w:rsidR="00EF61BC" w:rsidRDefault="00EF61BC" w:rsidP="00EF61BC">
      <w:pPr>
        <w:pStyle w:val="B1"/>
      </w:pPr>
      <w:r>
        <w:t>1&gt;</w:t>
      </w:r>
      <w:r>
        <w:tab/>
        <w:t>upon detecting radio link failure of the MCG, in accordance with 5.3.10</w:t>
      </w:r>
      <w:ins w:id="5" w:author="Nokia, Nokia Shanghai Bell" w:date="2019-11-07T17:11:00Z">
        <w:r w:rsidR="00D5167F">
          <w:t xml:space="preserve">, and if </w:t>
        </w:r>
      </w:ins>
      <w:ins w:id="6" w:author="Nokia, Nokia Shanghai Bell" w:date="2019-11-07T17:27:00Z">
        <w:r w:rsidR="00727BA3">
          <w:t>conditions for CHO Recovery procedure as per 5.3.x are not met</w:t>
        </w:r>
      </w:ins>
      <w:r>
        <w:t>; or</w:t>
      </w:r>
    </w:p>
    <w:p w14:paraId="70D2414A" w14:textId="6FC5078C" w:rsidR="00EF61BC" w:rsidRDefault="00EF61BC" w:rsidP="00EF61BC">
      <w:pPr>
        <w:pStyle w:val="B1"/>
      </w:pPr>
      <w:r>
        <w:t>1&gt;</w:t>
      </w:r>
      <w:r>
        <w:tab/>
        <w:t>upon re-configuration with sync failure of the MCG, in accordance with sub-clause 5.3.5.8.3</w:t>
      </w:r>
      <w:ins w:id="7" w:author="Nokia, Nokia Shanghai Bell" w:date="2019-11-07T17:11:00Z">
        <w:r w:rsidR="00D5167F">
          <w:t xml:space="preserve">, </w:t>
        </w:r>
      </w:ins>
      <w:ins w:id="8" w:author="Nokia, Nokia Shanghai Bell" w:date="2019-11-07T17:27:00Z">
        <w:r w:rsidR="00727BA3">
          <w:t>and if conditions for CHO Recovery procedure as per 5.3.x are not met</w:t>
        </w:r>
      </w:ins>
      <w:r>
        <w:t>; or</w:t>
      </w:r>
    </w:p>
    <w:p w14:paraId="1BAA89F0" w14:textId="293FECAB" w:rsidR="00D5167F" w:rsidRDefault="00D5167F" w:rsidP="00D5167F">
      <w:pPr>
        <w:pStyle w:val="B1"/>
        <w:rPr>
          <w:ins w:id="9" w:author="Nokia, Nokia Shanghai Bell" w:date="2019-11-07T17:11:00Z"/>
        </w:rPr>
      </w:pPr>
      <w:ins w:id="10" w:author="Nokia, Nokia Shanghai Bell" w:date="2019-11-07T17:11:00Z">
        <w:r>
          <w:lastRenderedPageBreak/>
          <w:t>1&gt;</w:t>
        </w:r>
        <w:r>
          <w:tab/>
          <w:t>upon CHO recovery</w:t>
        </w:r>
      </w:ins>
      <w:ins w:id="11" w:author="Nokia, Nokia Shanghai Bell" w:date="2019-11-07T17:13:00Z">
        <w:r w:rsidR="00DC40FA">
          <w:t xml:space="preserve"> failure</w:t>
        </w:r>
      </w:ins>
      <w:ins w:id="12" w:author="Nokia, Nokia Shanghai Bell" w:date="2019-11-07T17:11:00Z">
        <w:r>
          <w:t>, in accordance with 5.3.x; or</w:t>
        </w:r>
      </w:ins>
    </w:p>
    <w:p w14:paraId="4D1FB296" w14:textId="77777777" w:rsidR="00EF61BC" w:rsidRDefault="00EF61BC" w:rsidP="00EF61BC">
      <w:pPr>
        <w:pStyle w:val="B1"/>
      </w:pPr>
      <w:r>
        <w:t>1&gt;</w:t>
      </w:r>
      <w:r>
        <w:tab/>
        <w:t>upon mobility from NR failure, in accordance with sub-clause 5.4.3.5; or</w:t>
      </w:r>
    </w:p>
    <w:p w14:paraId="54130453" w14:textId="77777777" w:rsidR="00EF61BC" w:rsidRDefault="00EF61BC" w:rsidP="00EF61BC">
      <w:pPr>
        <w:pStyle w:val="B1"/>
      </w:pPr>
      <w:r>
        <w:t>1&gt;</w:t>
      </w:r>
      <w:r>
        <w:tab/>
        <w:t xml:space="preserve">upon integrity check failure indication from lower layers concerning SRB1 or SRB2, except if the integrity check failure is detected on the </w:t>
      </w:r>
      <w:proofErr w:type="spellStart"/>
      <w:r>
        <w:rPr>
          <w:i/>
        </w:rPr>
        <w:t>RRCReestablishment</w:t>
      </w:r>
      <w:proofErr w:type="spellEnd"/>
      <w:r>
        <w:t xml:space="preserve"> message; or</w:t>
      </w:r>
    </w:p>
    <w:p w14:paraId="7899CA34" w14:textId="77777777" w:rsidR="00EF61BC" w:rsidRDefault="00EF61BC" w:rsidP="00EF61BC">
      <w:pPr>
        <w:pStyle w:val="B1"/>
      </w:pPr>
      <w:r>
        <w:t>1&gt;</w:t>
      </w:r>
      <w:r>
        <w:tab/>
        <w:t>upon an RRC connection reconfiguration failure, in accordance with sub-clause 5.3.5.8.2.</w:t>
      </w:r>
    </w:p>
    <w:p w14:paraId="3EEF15DE" w14:textId="77777777" w:rsidR="00EF61BC" w:rsidRDefault="00EF61BC" w:rsidP="00EF61BC">
      <w:r>
        <w:t>Upon initiation of the procedure, the UE shall:</w:t>
      </w:r>
    </w:p>
    <w:p w14:paraId="7526AB8E" w14:textId="77777777" w:rsidR="00EF61BC" w:rsidRDefault="00EF61BC" w:rsidP="00EF61BC">
      <w:pPr>
        <w:pStyle w:val="B1"/>
      </w:pPr>
      <w:r>
        <w:t>1&gt;</w:t>
      </w:r>
      <w:r>
        <w:tab/>
        <w:t>stop timer T310, if running;</w:t>
      </w:r>
    </w:p>
    <w:p w14:paraId="6790527B" w14:textId="77777777" w:rsidR="00EF61BC" w:rsidRDefault="00EF61BC" w:rsidP="00EF61BC">
      <w:pPr>
        <w:pStyle w:val="B1"/>
      </w:pPr>
      <w:r>
        <w:t>1&gt;</w:t>
      </w:r>
      <w:r>
        <w:tab/>
        <w:t>stop timer T304, if running;</w:t>
      </w:r>
    </w:p>
    <w:p w14:paraId="26B9281B" w14:textId="77777777" w:rsidR="00EF61BC" w:rsidRDefault="00EF61BC" w:rsidP="00EF61BC">
      <w:pPr>
        <w:pStyle w:val="B1"/>
      </w:pPr>
      <w:r>
        <w:t>1&gt;</w:t>
      </w:r>
      <w:r>
        <w:tab/>
        <w:t>start timer T311;</w:t>
      </w:r>
    </w:p>
    <w:p w14:paraId="28444B1C" w14:textId="77777777" w:rsidR="00EF61BC" w:rsidRDefault="00EF61BC" w:rsidP="00EF61BC">
      <w:pPr>
        <w:pStyle w:val="B1"/>
      </w:pPr>
      <w:r>
        <w:t>1&gt;</w:t>
      </w:r>
      <w:r>
        <w:tab/>
        <w:t>suspend all RBs, except SRB0;</w:t>
      </w:r>
    </w:p>
    <w:p w14:paraId="5F022698" w14:textId="77777777" w:rsidR="00EF61BC" w:rsidRDefault="00EF61BC" w:rsidP="00EF61BC">
      <w:pPr>
        <w:pStyle w:val="B1"/>
      </w:pPr>
      <w:r>
        <w:t>1&gt;</w:t>
      </w:r>
      <w:r>
        <w:tab/>
        <w:t>reset MAC;</w:t>
      </w:r>
    </w:p>
    <w:p w14:paraId="708F829D" w14:textId="77777777" w:rsidR="00EF61BC" w:rsidRDefault="00EF61BC" w:rsidP="00EF61BC">
      <w:pPr>
        <w:pStyle w:val="B1"/>
      </w:pPr>
      <w:r>
        <w:t>1&gt;</w:t>
      </w:r>
      <w:r>
        <w:tab/>
        <w:t xml:space="preserve">release the MCG </w:t>
      </w:r>
      <w:proofErr w:type="spellStart"/>
      <w:r>
        <w:t>SCell</w:t>
      </w:r>
      <w:proofErr w:type="spellEnd"/>
      <w:r>
        <w:t>(s), if configured;</w:t>
      </w:r>
    </w:p>
    <w:p w14:paraId="4C92A25E" w14:textId="77777777" w:rsidR="00EF61BC" w:rsidRDefault="00EF61BC" w:rsidP="00EF61BC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spCellConfig</w:t>
      </w:r>
      <w:proofErr w:type="spellEnd"/>
      <w:r>
        <w:t>, if configured;</w:t>
      </w:r>
    </w:p>
    <w:p w14:paraId="306BC831" w14:textId="77777777" w:rsidR="00EF61BC" w:rsidRDefault="00EF61BC" w:rsidP="00EF61BC">
      <w:pPr>
        <w:pStyle w:val="B1"/>
      </w:pPr>
      <w:r>
        <w:t>1&gt;</w:t>
      </w:r>
      <w:r>
        <w:tab/>
        <w:t>if MR-DC is configured:</w:t>
      </w:r>
    </w:p>
    <w:p w14:paraId="31EBC3B0" w14:textId="77777777" w:rsidR="00EF61BC" w:rsidRDefault="00EF61BC" w:rsidP="00EF61BC">
      <w:pPr>
        <w:pStyle w:val="B2"/>
      </w:pPr>
      <w:r>
        <w:t>2&gt;</w:t>
      </w:r>
      <w:r>
        <w:tab/>
        <w:t>perform MR-DC release, as specified in clause 5.3.5.10;</w:t>
      </w:r>
    </w:p>
    <w:p w14:paraId="3CBF0025" w14:textId="77777777" w:rsidR="00EF61BC" w:rsidRDefault="00EF61BC" w:rsidP="00EF61BC">
      <w:pPr>
        <w:pStyle w:val="B2"/>
      </w:pPr>
      <w:r>
        <w:t>2&gt;</w:t>
      </w:r>
      <w:r>
        <w:tab/>
        <w:t xml:space="preserve">release </w:t>
      </w:r>
      <w:r>
        <w:rPr>
          <w:i/>
        </w:rPr>
        <w:t>p-NR-FR1</w:t>
      </w:r>
      <w:r>
        <w:t>, if configured;</w:t>
      </w:r>
    </w:p>
    <w:p w14:paraId="067550AE" w14:textId="77777777" w:rsidR="00EF61BC" w:rsidRDefault="00EF61BC" w:rsidP="00EF61BC">
      <w:pPr>
        <w:pStyle w:val="B2"/>
      </w:pPr>
      <w:r>
        <w:t>2&gt;</w:t>
      </w:r>
      <w:r>
        <w:tab/>
        <w:t xml:space="preserve">release </w:t>
      </w:r>
      <w:r>
        <w:rPr>
          <w:i/>
        </w:rPr>
        <w:t>p-UE-FR1</w:t>
      </w:r>
      <w:r>
        <w:t>, if configured;</w:t>
      </w:r>
    </w:p>
    <w:p w14:paraId="5DA4D064" w14:textId="77777777" w:rsidR="00EF61BC" w:rsidRDefault="00EF61BC" w:rsidP="00EF61BC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delayBudgetReportingConfig</w:t>
      </w:r>
      <w:proofErr w:type="spellEnd"/>
      <w:r>
        <w:t>, if configured, and stop timer T342, if running;</w:t>
      </w:r>
    </w:p>
    <w:p w14:paraId="16DB7A7A" w14:textId="77777777" w:rsidR="00EF61BC" w:rsidRDefault="00EF61BC" w:rsidP="00EF61BC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overheatingAssistanceConfig</w:t>
      </w:r>
      <w:proofErr w:type="spellEnd"/>
      <w:r>
        <w:t>, if configured, and stop timer T345, if running;</w:t>
      </w:r>
    </w:p>
    <w:p w14:paraId="7CF64E3E" w14:textId="77777777" w:rsidR="00EF61BC" w:rsidRDefault="00EF61BC" w:rsidP="00EF61BC">
      <w:pPr>
        <w:pStyle w:val="B1"/>
      </w:pPr>
      <w:r>
        <w:t>1&gt;</w:t>
      </w:r>
      <w:r>
        <w:tab/>
        <w:t>perform cell selection in accordance with the cell selection process as specified in TS 38.304 [20], clause 5.2.6.</w:t>
      </w:r>
    </w:p>
    <w:p w14:paraId="0A97B7D3" w14:textId="5497A233" w:rsidR="00E43349" w:rsidRPr="006E13D1" w:rsidRDefault="00E43349" w:rsidP="00EF61BC"/>
    <w:p w14:paraId="25B8E299" w14:textId="77777777" w:rsidR="00DF4D42" w:rsidRPr="0096519C" w:rsidRDefault="00DF4D42" w:rsidP="00DF4D42">
      <w:pPr>
        <w:pStyle w:val="B1"/>
      </w:pPr>
    </w:p>
    <w:p w14:paraId="40D9D43C" w14:textId="77777777" w:rsidR="00DF4D42" w:rsidRDefault="00DF4D42" w:rsidP="00DF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1F6A7212" w14:textId="77777777" w:rsidR="00E43349" w:rsidRPr="006E13D1" w:rsidRDefault="00E43349" w:rsidP="00A209D6"/>
    <w:p w14:paraId="4C07E4B9" w14:textId="77777777" w:rsidR="00727BA3" w:rsidRDefault="00727BA3" w:rsidP="00727BA3">
      <w:pPr>
        <w:pStyle w:val="Heading3"/>
        <w:rPr>
          <w:ins w:id="13" w:author="Nokia, Nokia Shanghai Bell" w:date="2019-11-07T17:31:00Z"/>
          <w:rFonts w:eastAsia="MS Mincho"/>
          <w:lang w:eastAsia="x-none"/>
        </w:rPr>
      </w:pPr>
      <w:ins w:id="14" w:author="Nokia, Nokia Shanghai Bell" w:date="2019-11-07T17:31:00Z">
        <w:r>
          <w:rPr>
            <w:rFonts w:eastAsia="MS Mincho"/>
          </w:rPr>
          <w:t>5.3.x</w:t>
        </w:r>
        <w:r>
          <w:rPr>
            <w:rFonts w:eastAsia="MS Mincho"/>
          </w:rPr>
          <w:tab/>
          <w:t>CHO recovery</w:t>
        </w:r>
      </w:ins>
    </w:p>
    <w:p w14:paraId="65DE785A" w14:textId="77777777" w:rsidR="00727BA3" w:rsidRDefault="00727BA3" w:rsidP="00727BA3">
      <w:pPr>
        <w:pStyle w:val="Heading4"/>
        <w:rPr>
          <w:ins w:id="15" w:author="Nokia, Nokia Shanghai Bell" w:date="2019-11-07T17:31:00Z"/>
        </w:rPr>
      </w:pPr>
      <w:ins w:id="16" w:author="Nokia, Nokia Shanghai Bell" w:date="2019-11-07T17:31:00Z">
        <w:r>
          <w:t>5.3.x.1</w:t>
        </w:r>
        <w:r>
          <w:tab/>
          <w:t>Initiation</w:t>
        </w:r>
      </w:ins>
    </w:p>
    <w:p w14:paraId="22BC0B29" w14:textId="77777777" w:rsidR="00727BA3" w:rsidRDefault="00727BA3" w:rsidP="00727BA3">
      <w:pPr>
        <w:rPr>
          <w:ins w:id="17" w:author="Nokia, Nokia Shanghai Bell" w:date="2019-11-07T17:31:00Z"/>
        </w:rPr>
      </w:pPr>
      <w:ins w:id="18" w:author="Nokia, Nokia Shanghai Bell" w:date="2019-11-07T17:31:00Z">
        <w:r>
          <w:t>The UE initiates the procedure when one of the following conditions is met:</w:t>
        </w:r>
      </w:ins>
    </w:p>
    <w:p w14:paraId="2304DE0A" w14:textId="062DB6DF" w:rsidR="00727BA3" w:rsidRDefault="00727BA3" w:rsidP="00727BA3">
      <w:pPr>
        <w:pStyle w:val="B1"/>
        <w:rPr>
          <w:ins w:id="19" w:author="Nokia, Nokia Shanghai Bell" w:date="2019-11-07T17:31:00Z"/>
        </w:rPr>
      </w:pPr>
      <w:ins w:id="20" w:author="Nokia, Nokia Shanghai Bell" w:date="2019-11-07T17:31:00Z">
        <w:r>
          <w:t>1&gt;</w:t>
        </w:r>
        <w:r>
          <w:tab/>
          <w:t xml:space="preserve">upon detecting radio link failure of the MCG, in accordance with 5.3.10, if </w:t>
        </w:r>
        <w:r w:rsidRPr="000C66D9">
          <w:t xml:space="preserve"> </w:t>
        </w:r>
        <w:proofErr w:type="spellStart"/>
        <w:r w:rsidRPr="00727BA3">
          <w:rPr>
            <w:i/>
          </w:rPr>
          <w:t>attemptCHO</w:t>
        </w:r>
        <w:proofErr w:type="spellEnd"/>
        <w:r>
          <w:t xml:space="preserve"> is configured and </w:t>
        </w:r>
      </w:ins>
      <w:bookmarkStart w:id="21" w:name="_Hlk24040407"/>
      <w:proofErr w:type="spellStart"/>
      <w:ins w:id="22" w:author="Nokia, Nokia Shanghai Bell" w:date="2019-11-07T17:32:00Z">
        <w:r w:rsidRPr="00727BA3">
          <w:rPr>
            <w:i/>
          </w:rPr>
          <w:t>cho-ConfigList</w:t>
        </w:r>
        <w:proofErr w:type="spellEnd"/>
        <w:r>
          <w:t xml:space="preserve"> in </w:t>
        </w:r>
      </w:ins>
      <w:bookmarkEnd w:id="21"/>
      <w:proofErr w:type="spellStart"/>
      <w:ins w:id="23" w:author="Nokia, Nokia Shanghai Bell" w:date="2019-11-07T17:31:00Z">
        <w:r w:rsidRPr="00CB22FD">
          <w:rPr>
            <w:i/>
          </w:rPr>
          <w:t>VarCHO</w:t>
        </w:r>
        <w:proofErr w:type="spellEnd"/>
        <w:r w:rsidRPr="00CB22FD">
          <w:rPr>
            <w:i/>
          </w:rPr>
          <w:t>-Config</w:t>
        </w:r>
        <w:r>
          <w:t xml:space="preserve"> is not empty; or</w:t>
        </w:r>
      </w:ins>
    </w:p>
    <w:p w14:paraId="0CC6FDAD" w14:textId="7578F01C" w:rsidR="00727BA3" w:rsidRDefault="00727BA3" w:rsidP="00727BA3">
      <w:pPr>
        <w:pStyle w:val="B1"/>
        <w:rPr>
          <w:ins w:id="24" w:author="Nokia, Nokia Shanghai Bell" w:date="2019-11-07T17:31:00Z"/>
        </w:rPr>
      </w:pPr>
      <w:ins w:id="25" w:author="Nokia, Nokia Shanghai Bell" w:date="2019-11-07T17:31:00Z">
        <w:r>
          <w:t>1&gt;</w:t>
        </w:r>
        <w:r>
          <w:tab/>
          <w:t xml:space="preserve">upon re-configuration with sync failure of the MCG, in accordance with sub-clause 5.3.5.8.3, if </w:t>
        </w:r>
        <w:proofErr w:type="spellStart"/>
        <w:r w:rsidRPr="0050547B">
          <w:rPr>
            <w:i/>
          </w:rPr>
          <w:t>attemptCHO</w:t>
        </w:r>
        <w:proofErr w:type="spellEnd"/>
        <w:r>
          <w:t xml:space="preserve"> is configured and </w:t>
        </w:r>
      </w:ins>
      <w:proofErr w:type="spellStart"/>
      <w:ins w:id="26" w:author="Nokia, Nokia Shanghai Bell" w:date="2019-11-07T17:33:00Z">
        <w:r w:rsidRPr="00727BA3">
          <w:rPr>
            <w:i/>
          </w:rPr>
          <w:t>cho-ConfigList</w:t>
        </w:r>
        <w:proofErr w:type="spellEnd"/>
        <w:r>
          <w:t xml:space="preserve"> in </w:t>
        </w:r>
      </w:ins>
      <w:proofErr w:type="spellStart"/>
      <w:ins w:id="27" w:author="Nokia, Nokia Shanghai Bell" w:date="2019-11-07T17:31:00Z">
        <w:r w:rsidRPr="00CB22FD">
          <w:rPr>
            <w:i/>
          </w:rPr>
          <w:t>VarCHO</w:t>
        </w:r>
        <w:proofErr w:type="spellEnd"/>
        <w:r w:rsidRPr="00CB22FD">
          <w:rPr>
            <w:i/>
          </w:rPr>
          <w:t>-Config</w:t>
        </w:r>
        <w:r>
          <w:t xml:space="preserve"> is not empty; or</w:t>
        </w:r>
      </w:ins>
    </w:p>
    <w:p w14:paraId="48FE99BC" w14:textId="77777777" w:rsidR="00727BA3" w:rsidRDefault="00727BA3" w:rsidP="00727BA3">
      <w:pPr>
        <w:rPr>
          <w:ins w:id="28" w:author="Nokia, Nokia Shanghai Bell" w:date="2019-11-07T17:31:00Z"/>
        </w:rPr>
      </w:pPr>
      <w:ins w:id="29" w:author="Nokia, Nokia Shanghai Bell" w:date="2019-11-07T17:31:00Z">
        <w:r>
          <w:t>Upon initiation of the procedure, the UE shall:</w:t>
        </w:r>
      </w:ins>
    </w:p>
    <w:p w14:paraId="6A5C8A80" w14:textId="77777777" w:rsidR="00727BA3" w:rsidRDefault="00727BA3" w:rsidP="00727BA3">
      <w:pPr>
        <w:pStyle w:val="B1"/>
        <w:rPr>
          <w:ins w:id="30" w:author="Nokia, Nokia Shanghai Bell" w:date="2019-11-07T17:31:00Z"/>
        </w:rPr>
      </w:pPr>
      <w:ins w:id="31" w:author="Nokia, Nokia Shanghai Bell" w:date="2019-11-07T17:31:00Z">
        <w:r>
          <w:t>1&gt; Start T311;</w:t>
        </w:r>
      </w:ins>
    </w:p>
    <w:p w14:paraId="7B3A3C18" w14:textId="77777777" w:rsidR="00727BA3" w:rsidRDefault="00727BA3" w:rsidP="00727BA3">
      <w:pPr>
        <w:pStyle w:val="B1"/>
        <w:rPr>
          <w:ins w:id="32" w:author="Nokia, Nokia Shanghai Bell" w:date="2019-11-07T17:31:00Z"/>
        </w:rPr>
      </w:pPr>
      <w:ins w:id="33" w:author="Nokia, Nokia Shanghai Bell" w:date="2019-11-07T17:31:00Z">
        <w:r>
          <w:t>1&gt; perform cell selection in accordance with the cell selection process as specified in TS 38.304 [20], clause 5.2.6.;</w:t>
        </w:r>
      </w:ins>
    </w:p>
    <w:p w14:paraId="04205EA2" w14:textId="77777777" w:rsidR="00727BA3" w:rsidRDefault="00727BA3" w:rsidP="00727BA3">
      <w:pPr>
        <w:pStyle w:val="B1"/>
        <w:rPr>
          <w:ins w:id="34" w:author="Nokia, Nokia Shanghai Bell" w:date="2019-11-07T17:31:00Z"/>
        </w:rPr>
      </w:pPr>
      <w:ins w:id="35" w:author="Nokia, Nokia Shanghai Bell" w:date="2019-11-07T17:31:00Z">
        <w:r>
          <w:t xml:space="preserve">1&gt; if the selected cell is one of the candidate cells included in </w:t>
        </w:r>
        <w:proofErr w:type="spellStart"/>
        <w:r w:rsidRPr="00A052C9">
          <w:rPr>
            <w:i/>
          </w:rPr>
          <w:t>VarCHO</w:t>
        </w:r>
        <w:proofErr w:type="spellEnd"/>
        <w:r w:rsidRPr="00A052C9">
          <w:rPr>
            <w:i/>
          </w:rPr>
          <w:t>-Config</w:t>
        </w:r>
        <w:r>
          <w:rPr>
            <w:i/>
          </w:rPr>
          <w:t>;</w:t>
        </w:r>
      </w:ins>
    </w:p>
    <w:p w14:paraId="68DB0E58" w14:textId="77777777" w:rsidR="00727BA3" w:rsidRDefault="00727BA3" w:rsidP="00727BA3">
      <w:pPr>
        <w:pStyle w:val="B1"/>
        <w:ind w:firstLine="0"/>
        <w:rPr>
          <w:ins w:id="36" w:author="Nokia, Nokia Shanghai Bell" w:date="2019-11-07T17:31:00Z"/>
        </w:rPr>
      </w:pPr>
      <w:ins w:id="37" w:author="Nokia, Nokia Shanghai Bell" w:date="2019-11-07T17:31:00Z">
        <w:r>
          <w:t xml:space="preserve">2&gt; Set </w:t>
        </w:r>
        <w:proofErr w:type="spellStart"/>
        <w:r>
          <w:t>cho</w:t>
        </w:r>
        <w:r>
          <w:rPr>
            <w:i/>
          </w:rPr>
          <w:t>-</w:t>
        </w:r>
        <w:r w:rsidRPr="00B226A8">
          <w:rPr>
            <w:i/>
          </w:rPr>
          <w:t>RecoveryFlag</w:t>
        </w:r>
        <w:proofErr w:type="spellEnd"/>
        <w:r>
          <w:t xml:space="preserve"> in </w:t>
        </w:r>
        <w:proofErr w:type="spellStart"/>
        <w:r w:rsidRPr="0050547B">
          <w:rPr>
            <w:i/>
          </w:rPr>
          <w:t>VarCHO</w:t>
        </w:r>
        <w:proofErr w:type="spellEnd"/>
        <w:r w:rsidRPr="0050547B">
          <w:rPr>
            <w:i/>
          </w:rPr>
          <w:t>-Config</w:t>
        </w:r>
        <w:r>
          <w:t xml:space="preserve"> to </w:t>
        </w:r>
        <w:r w:rsidRPr="0050547B">
          <w:rPr>
            <w:i/>
          </w:rPr>
          <w:t>true</w:t>
        </w:r>
        <w:r>
          <w:t>;</w:t>
        </w:r>
      </w:ins>
    </w:p>
    <w:p w14:paraId="36C2273A" w14:textId="77777777" w:rsidR="00727BA3" w:rsidRDefault="00727BA3" w:rsidP="00727BA3">
      <w:pPr>
        <w:pStyle w:val="B1"/>
        <w:ind w:firstLine="0"/>
        <w:rPr>
          <w:ins w:id="38" w:author="Nokia, Nokia Shanghai Bell" w:date="2019-11-07T17:31:00Z"/>
        </w:rPr>
      </w:pPr>
      <w:ins w:id="39" w:author="Nokia, Nokia Shanghai Bell" w:date="2019-11-07T17:31:00Z">
        <w:r>
          <w:lastRenderedPageBreak/>
          <w:t>2&gt; Stop T311;</w:t>
        </w:r>
      </w:ins>
    </w:p>
    <w:p w14:paraId="5167AD11" w14:textId="77777777" w:rsidR="00727BA3" w:rsidRDefault="00727BA3" w:rsidP="00727BA3">
      <w:pPr>
        <w:pStyle w:val="B1"/>
        <w:ind w:firstLine="0"/>
        <w:rPr>
          <w:ins w:id="40" w:author="Nokia, Nokia Shanghai Bell" w:date="2019-11-07T17:31:00Z"/>
        </w:rPr>
      </w:pPr>
      <w:ins w:id="41" w:author="Nokia, Nokia Shanghai Bell" w:date="2019-11-07T17:31:00Z">
        <w:r>
          <w:t xml:space="preserve">2&gt; </w:t>
        </w:r>
        <w:r w:rsidRPr="00CB22FD">
          <w:t xml:space="preserve">apply the stored </w:t>
        </w:r>
        <w:proofErr w:type="spellStart"/>
        <w:r w:rsidRPr="00CB22FD">
          <w:rPr>
            <w:i/>
          </w:rPr>
          <w:t>cho-RRCReconfig</w:t>
        </w:r>
        <w:proofErr w:type="spellEnd"/>
        <w:r w:rsidRPr="00CB22FD">
          <w:rPr>
            <w:i/>
          </w:rPr>
          <w:t xml:space="preserve"> </w:t>
        </w:r>
        <w:r w:rsidRPr="00CB22FD">
          <w:t xml:space="preserve">associated </w:t>
        </w:r>
        <w:r>
          <w:t xml:space="preserve">to the selected </w:t>
        </w:r>
        <w:r w:rsidRPr="00CB22FD">
          <w:t xml:space="preserve">cell </w:t>
        </w:r>
        <w:r>
          <w:t xml:space="preserve">and perform the actions as </w:t>
        </w:r>
        <w:r w:rsidRPr="00CB22FD">
          <w:t>specified in 5.3.5.3;</w:t>
        </w:r>
      </w:ins>
    </w:p>
    <w:p w14:paraId="11674C94" w14:textId="77777777" w:rsidR="00727BA3" w:rsidRDefault="00727BA3" w:rsidP="00727BA3">
      <w:pPr>
        <w:pStyle w:val="B1"/>
        <w:rPr>
          <w:ins w:id="42" w:author="Nokia, Nokia Shanghai Bell" w:date="2019-11-07T17:31:00Z"/>
        </w:rPr>
      </w:pPr>
      <w:ins w:id="43" w:author="Nokia, Nokia Shanghai Bell" w:date="2019-11-07T17:31:00Z">
        <w:r>
          <w:t>1&gt; else</w:t>
        </w:r>
      </w:ins>
    </w:p>
    <w:p w14:paraId="307C6F63" w14:textId="30896AEB" w:rsidR="00727BA3" w:rsidRDefault="00727BA3" w:rsidP="00727BA3">
      <w:pPr>
        <w:pStyle w:val="B1"/>
        <w:ind w:firstLine="0"/>
        <w:rPr>
          <w:ins w:id="44" w:author="Nokia, Nokia Shanghai Bell" w:date="2019-11-07T17:34:00Z"/>
        </w:rPr>
      </w:pPr>
      <w:ins w:id="45" w:author="Nokia, Nokia Shanghai Bell" w:date="2019-11-07T17:31:00Z">
        <w:r>
          <w:t xml:space="preserve">2&gt; Release </w:t>
        </w:r>
        <w:proofErr w:type="spellStart"/>
        <w:r>
          <w:t>cho-</w:t>
        </w:r>
        <w:r w:rsidRPr="00B226A8">
          <w:rPr>
            <w:i/>
          </w:rPr>
          <w:t>RecoveryFlag</w:t>
        </w:r>
        <w:proofErr w:type="spellEnd"/>
        <w:r>
          <w:t xml:space="preserve"> in </w:t>
        </w:r>
        <w:proofErr w:type="spellStart"/>
        <w:r w:rsidRPr="0050547B">
          <w:rPr>
            <w:i/>
          </w:rPr>
          <w:t>VarCHO</w:t>
        </w:r>
        <w:proofErr w:type="spellEnd"/>
        <w:r w:rsidRPr="0050547B">
          <w:rPr>
            <w:i/>
          </w:rPr>
          <w:t>-Config</w:t>
        </w:r>
      </w:ins>
      <w:ins w:id="46" w:author="Nokia, Nokia Shanghai Bell" w:date="2019-11-07T17:34:00Z">
        <w:r>
          <w:t>;</w:t>
        </w:r>
      </w:ins>
    </w:p>
    <w:p w14:paraId="42F196B8" w14:textId="09BF9347" w:rsidR="00727BA3" w:rsidRDefault="00727BA3" w:rsidP="00727BA3">
      <w:pPr>
        <w:pStyle w:val="B1"/>
        <w:ind w:firstLine="0"/>
        <w:rPr>
          <w:ins w:id="47" w:author="Nokia, Nokia Shanghai Bell" w:date="2019-11-07T17:31:00Z"/>
        </w:rPr>
      </w:pPr>
      <w:ins w:id="48" w:author="Nokia, Nokia Shanghai Bell" w:date="2019-11-07T17:34:00Z">
        <w:r>
          <w:t>2&gt; C</w:t>
        </w:r>
      </w:ins>
      <w:ins w:id="49" w:author="Nokia, Nokia Shanghai Bell" w:date="2019-11-07T17:31:00Z">
        <w:r>
          <w:t>onsider the CHO Recovery as failed;</w:t>
        </w:r>
      </w:ins>
    </w:p>
    <w:p w14:paraId="492FD939" w14:textId="77777777" w:rsidR="00727BA3" w:rsidRDefault="00727BA3" w:rsidP="00727BA3">
      <w:pPr>
        <w:pStyle w:val="B1"/>
        <w:ind w:firstLine="0"/>
        <w:rPr>
          <w:ins w:id="50" w:author="Nokia, Nokia Shanghai Bell" w:date="2019-11-07T17:31:00Z"/>
          <w:rFonts w:eastAsia="MS Mincho"/>
        </w:rPr>
      </w:pPr>
      <w:ins w:id="51" w:author="Nokia, Nokia Shanghai Bell" w:date="2019-11-07T17:31:00Z">
        <w:r>
          <w:t xml:space="preserve">2&gt; perform </w:t>
        </w:r>
        <w:r>
          <w:rPr>
            <w:rFonts w:eastAsia="MS Mincho"/>
          </w:rPr>
          <w:t>RRC connection re-establishment, in accordance with sub-clause 5.3.7;</w:t>
        </w:r>
      </w:ins>
    </w:p>
    <w:p w14:paraId="4DD0DDD5" w14:textId="77777777" w:rsidR="00EC2D48" w:rsidRDefault="00EC2D48" w:rsidP="00EC2D48">
      <w:pPr>
        <w:pStyle w:val="B1"/>
        <w:ind w:firstLine="0"/>
      </w:pPr>
    </w:p>
    <w:p w14:paraId="0F804DAA" w14:textId="70C97D92" w:rsidR="00B226A8" w:rsidRDefault="00B226A8" w:rsidP="00B226A8">
      <w:pPr>
        <w:pStyle w:val="B1"/>
        <w:ind w:firstLine="0"/>
      </w:pPr>
    </w:p>
    <w:p w14:paraId="377B94A6" w14:textId="77777777" w:rsidR="00DC40FA" w:rsidRDefault="00DC40FA" w:rsidP="00DC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1777E286" w14:textId="77777777" w:rsidR="00DC40FA" w:rsidRPr="005512E0" w:rsidRDefault="00DC40FA" w:rsidP="00DC40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  <w:bookmarkStart w:id="52" w:name="_Toc20426221"/>
      <w:r w:rsidRPr="005512E0">
        <w:rPr>
          <w:rFonts w:ascii="Arial" w:eastAsia="MS Mincho" w:hAnsi="Arial"/>
          <w:sz w:val="24"/>
          <w:lang w:eastAsia="x-none"/>
        </w:rPr>
        <w:t>–</w:t>
      </w:r>
      <w:r w:rsidRPr="005512E0">
        <w:rPr>
          <w:rFonts w:ascii="Arial" w:eastAsia="MS Mincho" w:hAnsi="Arial"/>
          <w:sz w:val="24"/>
          <w:lang w:eastAsia="x-none"/>
        </w:rPr>
        <w:tab/>
      </w:r>
      <w:proofErr w:type="spellStart"/>
      <w:r w:rsidRPr="005512E0">
        <w:rPr>
          <w:rFonts w:ascii="Arial" w:eastAsia="MS Mincho" w:hAnsi="Arial"/>
          <w:i/>
          <w:sz w:val="24"/>
          <w:lang w:eastAsia="x-none"/>
        </w:rPr>
        <w:t>Var</w:t>
      </w:r>
      <w:r>
        <w:rPr>
          <w:rFonts w:ascii="Arial" w:eastAsia="MS Mincho" w:hAnsi="Arial"/>
          <w:i/>
          <w:sz w:val="24"/>
          <w:lang w:eastAsia="x-none"/>
        </w:rPr>
        <w:t>CHO</w:t>
      </w:r>
      <w:proofErr w:type="spellEnd"/>
      <w:r>
        <w:rPr>
          <w:rFonts w:ascii="Arial" w:eastAsia="MS Mincho" w:hAnsi="Arial"/>
          <w:i/>
          <w:sz w:val="24"/>
          <w:lang w:eastAsia="x-none"/>
        </w:rPr>
        <w:t>-Config</w:t>
      </w:r>
      <w:bookmarkEnd w:id="52"/>
    </w:p>
    <w:p w14:paraId="6D39E214" w14:textId="77777777" w:rsidR="00DC40FA" w:rsidRPr="005512E0" w:rsidRDefault="00DC40FA" w:rsidP="00DC40F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5512E0">
        <w:rPr>
          <w:lang w:eastAsia="ja-JP"/>
        </w:rPr>
        <w:t xml:space="preserve">The UE variable </w:t>
      </w:r>
      <w:proofErr w:type="spellStart"/>
      <w:r w:rsidRPr="005512E0">
        <w:rPr>
          <w:i/>
          <w:lang w:eastAsia="ja-JP"/>
        </w:rPr>
        <w:t>Var</w:t>
      </w:r>
      <w:r>
        <w:rPr>
          <w:i/>
          <w:lang w:eastAsia="ja-JP"/>
        </w:rPr>
        <w:t>CHO</w:t>
      </w:r>
      <w:proofErr w:type="spellEnd"/>
      <w:r>
        <w:rPr>
          <w:i/>
          <w:lang w:eastAsia="ja-JP"/>
        </w:rPr>
        <w:t>-Config</w:t>
      </w:r>
      <w:r w:rsidRPr="005512E0">
        <w:rPr>
          <w:lang w:eastAsia="ja-JP"/>
        </w:rPr>
        <w:t xml:space="preserve"> </w:t>
      </w:r>
      <w:r w:rsidRPr="0096519C">
        <w:rPr>
          <w:iCs/>
        </w:rPr>
        <w:t xml:space="preserve">includes the accumulated configuration of the </w:t>
      </w:r>
      <w:r>
        <w:rPr>
          <w:iCs/>
        </w:rPr>
        <w:t xml:space="preserve">conditional handover configurations including the conditional handover execution condition and the stored target candidate cell </w:t>
      </w:r>
      <w:proofErr w:type="spellStart"/>
      <w:r w:rsidRPr="007222E0">
        <w:rPr>
          <w:i/>
          <w:iCs/>
        </w:rPr>
        <w:t>RRCReconfiguration</w:t>
      </w:r>
      <w:proofErr w:type="spellEnd"/>
      <w:r>
        <w:rPr>
          <w:iCs/>
        </w:rPr>
        <w:t>.</w:t>
      </w:r>
    </w:p>
    <w:p w14:paraId="60A30A55" w14:textId="77777777" w:rsidR="00DC40FA" w:rsidRPr="005512E0" w:rsidRDefault="00DC40FA" w:rsidP="00DC4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5512E0">
        <w:rPr>
          <w:rFonts w:ascii="Arial" w:hAnsi="Arial"/>
          <w:b/>
          <w:bCs/>
          <w:i/>
          <w:iCs/>
          <w:lang w:eastAsia="x-none"/>
        </w:rPr>
        <w:t>Var</w:t>
      </w:r>
      <w:r>
        <w:rPr>
          <w:rFonts w:ascii="Arial" w:hAnsi="Arial"/>
          <w:b/>
          <w:bCs/>
          <w:i/>
          <w:iCs/>
          <w:lang w:eastAsia="x-none"/>
        </w:rPr>
        <w:t>CHO</w:t>
      </w:r>
      <w:proofErr w:type="spellEnd"/>
      <w:r>
        <w:rPr>
          <w:rFonts w:ascii="Arial" w:hAnsi="Arial"/>
          <w:b/>
          <w:bCs/>
          <w:i/>
          <w:iCs/>
          <w:lang w:eastAsia="x-none"/>
        </w:rPr>
        <w:t>-Config</w:t>
      </w:r>
      <w:r w:rsidRPr="005512E0">
        <w:rPr>
          <w:rFonts w:ascii="Arial" w:hAnsi="Arial"/>
          <w:b/>
          <w:bCs/>
          <w:i/>
          <w:iCs/>
          <w:lang w:eastAsia="x-none"/>
        </w:rPr>
        <w:t xml:space="preserve"> UE variable</w:t>
      </w:r>
    </w:p>
    <w:p w14:paraId="69D03C76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4AC760C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TAG-VAR</w:t>
      </w:r>
      <w:r>
        <w:rPr>
          <w:rFonts w:ascii="Courier New" w:hAnsi="Courier New"/>
          <w:noProof/>
          <w:color w:val="808080"/>
          <w:sz w:val="16"/>
          <w:lang w:eastAsia="en-GB"/>
        </w:rPr>
        <w:t>CHO-CONFIG</w:t>
      </w:r>
      <w:r w:rsidRPr="005512E0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17399BE1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1DC169" w14:textId="77777777" w:rsidR="00DC40FA" w:rsidRPr="00F01BD9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 w:themeColor="text1"/>
          <w:sz w:val="16"/>
          <w:lang w:eastAsia="en-GB"/>
        </w:rPr>
      </w:pPr>
      <w:r w:rsidRPr="005512E0">
        <w:rPr>
          <w:rFonts w:ascii="Courier New" w:hAnsi="Courier New"/>
          <w:noProof/>
          <w:sz w:val="16"/>
          <w:lang w:eastAsia="en-GB"/>
        </w:rPr>
        <w:t>Var</w:t>
      </w:r>
      <w:r>
        <w:rPr>
          <w:rFonts w:ascii="Courier New" w:hAnsi="Courier New"/>
          <w:noProof/>
          <w:sz w:val="16"/>
          <w:lang w:eastAsia="en-GB"/>
        </w:rPr>
        <w:t>CHO</w:t>
      </w:r>
      <w:r w:rsidRPr="005512E0">
        <w:rPr>
          <w:rFonts w:ascii="Courier New" w:hAnsi="Courier New"/>
          <w:noProof/>
          <w:sz w:val="16"/>
          <w:lang w:eastAsia="en-GB"/>
        </w:rPr>
        <w:t>-</w:t>
      </w:r>
      <w:r>
        <w:rPr>
          <w:rFonts w:ascii="Courier New" w:hAnsi="Courier New"/>
          <w:noProof/>
          <w:sz w:val="16"/>
          <w:lang w:eastAsia="en-GB"/>
        </w:rPr>
        <w:t>Config</w:t>
      </w:r>
      <w:r w:rsidRPr="005512E0">
        <w:rPr>
          <w:rFonts w:ascii="Courier New" w:hAnsi="Courier New"/>
          <w:noProof/>
          <w:sz w:val="16"/>
          <w:lang w:eastAsia="en-GB"/>
        </w:rPr>
        <w:t xml:space="preserve"> ::=                    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>SEQUENCE {</w:t>
      </w:r>
    </w:p>
    <w:p w14:paraId="4891953D" w14:textId="23362884" w:rsidR="00DC40FA" w:rsidRPr="00F01BD9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Nokia, Nokia Shanghai Bell" w:date="2019-11-07T17:18:00Z"/>
          <w:rFonts w:ascii="Courier New" w:hAnsi="Courier New"/>
          <w:noProof/>
          <w:color w:val="000000" w:themeColor="text1"/>
          <w:sz w:val="16"/>
          <w:lang w:eastAsia="en-GB"/>
        </w:rPr>
      </w:pP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 xml:space="preserve">    cho-ConfigList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  <w:t xml:space="preserve">               CHO-ConfigToAddModList-r16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  <w:t>OPTIONAL</w:t>
      </w:r>
      <w:ins w:id="54" w:author="Nokia, Nokia Shanghai Bell" w:date="2019-11-07T17:18:00Z">
        <w:r w:rsidRPr="00F01BD9">
          <w:rPr>
            <w:rFonts w:ascii="Courier New" w:hAnsi="Courier New"/>
            <w:noProof/>
            <w:color w:val="000000" w:themeColor="text1"/>
            <w:sz w:val="16"/>
            <w:lang w:eastAsia="en-GB"/>
          </w:rPr>
          <w:t>,</w:t>
        </w:r>
      </w:ins>
    </w:p>
    <w:p w14:paraId="6FBD1B1B" w14:textId="0EF6EE89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5" w:author="Nokia, Nokia Shanghai Bell" w:date="2019-11-07T17:18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  <w:t>cho-Recovery</w:t>
        </w:r>
      </w:ins>
      <w:ins w:id="56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>Flag-r16</w:t>
        </w:r>
      </w:ins>
      <w:ins w:id="57" w:author="Nokia, Nokia Shanghai Bell" w:date="2019-11-07T17:18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</w:ins>
      <w:ins w:id="58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</w:t>
        </w:r>
      </w:ins>
      <w:ins w:id="59" w:author="Nokia, Nokia Shanghai Bell" w:date="2019-11-07T17:20:00Z">
        <w:r>
          <w:rPr>
            <w:rFonts w:ascii="Courier New" w:hAnsi="Courier New"/>
            <w:noProof/>
            <w:color w:val="993366"/>
            <w:sz w:val="16"/>
            <w:lang w:eastAsia="en-GB"/>
          </w:rPr>
          <w:t>ENUMERATED {true}</w:t>
        </w:r>
      </w:ins>
      <w:ins w:id="60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 w:rsidRPr="005512E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4171290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512E0">
        <w:rPr>
          <w:rFonts w:ascii="Courier New" w:hAnsi="Courier New"/>
          <w:noProof/>
          <w:sz w:val="16"/>
          <w:lang w:eastAsia="en-GB"/>
        </w:rPr>
        <w:t>}</w:t>
      </w:r>
    </w:p>
    <w:p w14:paraId="542FEA24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363A06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TAG-VAR</w:t>
      </w:r>
      <w:r>
        <w:rPr>
          <w:rFonts w:ascii="Courier New" w:hAnsi="Courier New"/>
          <w:noProof/>
          <w:color w:val="808080"/>
          <w:sz w:val="16"/>
          <w:lang w:eastAsia="en-GB"/>
        </w:rPr>
        <w:t>CHO-CONFIG</w:t>
      </w:r>
      <w:r w:rsidRPr="005512E0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345CD4F1" w14:textId="77777777" w:rsidR="00DC40FA" w:rsidRPr="005512E0" w:rsidRDefault="00DC40FA" w:rsidP="00DC40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61F671" w14:textId="77777777" w:rsidR="00DC40FA" w:rsidRPr="005512E0" w:rsidRDefault="00DC40FA" w:rsidP="00DC40F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5F222F4" w14:textId="62435548" w:rsidR="00080512" w:rsidRDefault="006C6D91" w:rsidP="006C6D91">
      <w:pPr>
        <w:pStyle w:val="Heading2"/>
      </w:pPr>
      <w:r>
        <w:t>6.2 Option 2</w:t>
      </w:r>
    </w:p>
    <w:p w14:paraId="7B777125" w14:textId="77777777" w:rsidR="006C6D91" w:rsidRPr="0096519C" w:rsidRDefault="006C6D91" w:rsidP="006C6D91">
      <w:pPr>
        <w:pStyle w:val="B1"/>
      </w:pPr>
    </w:p>
    <w:p w14:paraId="303C9247" w14:textId="77777777" w:rsidR="006C6D91" w:rsidRDefault="006C6D91" w:rsidP="006C6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First </w:t>
      </w:r>
      <w:r w:rsidRPr="00F148BB">
        <w:rPr>
          <w:b/>
          <w:noProof/>
          <w:sz w:val="28"/>
        </w:rPr>
        <w:t>change</w:t>
      </w:r>
    </w:p>
    <w:p w14:paraId="1EC46EC2" w14:textId="1208FDE7" w:rsidR="006C6D91" w:rsidRDefault="006C6D91" w:rsidP="006C6D91">
      <w:pPr>
        <w:pStyle w:val="B1"/>
        <w:ind w:left="0" w:firstLine="0"/>
      </w:pPr>
    </w:p>
    <w:p w14:paraId="136543C8" w14:textId="77777777" w:rsidR="00F01BD9" w:rsidRDefault="00F01BD9" w:rsidP="00F01BD9">
      <w:pPr>
        <w:pStyle w:val="Heading3"/>
        <w:rPr>
          <w:rFonts w:eastAsia="MS Mincho"/>
          <w:lang w:eastAsia="x-none"/>
        </w:rPr>
      </w:pPr>
      <w:r>
        <w:rPr>
          <w:rFonts w:eastAsia="MS Mincho"/>
        </w:rPr>
        <w:t>5.3.7</w:t>
      </w:r>
      <w:r>
        <w:rPr>
          <w:rFonts w:eastAsia="MS Mincho"/>
        </w:rPr>
        <w:tab/>
        <w:t>RRC connection re-establishment</w:t>
      </w:r>
    </w:p>
    <w:p w14:paraId="2EE607EE" w14:textId="77777777" w:rsidR="00F01BD9" w:rsidRDefault="00F01BD9" w:rsidP="00F01BD9">
      <w:r w:rsidRPr="00EF61BC">
        <w:rPr>
          <w:highlight w:val="yellow"/>
        </w:rPr>
        <w:t>Text omitted</w:t>
      </w:r>
    </w:p>
    <w:p w14:paraId="49CAF8BF" w14:textId="77777777" w:rsidR="00F01BD9" w:rsidRDefault="00F01BD9" w:rsidP="00F01BD9">
      <w:pPr>
        <w:pStyle w:val="Heading4"/>
      </w:pPr>
      <w:r>
        <w:t>5.3.7.2</w:t>
      </w:r>
      <w:r>
        <w:tab/>
        <w:t>Initiation</w:t>
      </w:r>
    </w:p>
    <w:p w14:paraId="0AB59593" w14:textId="77777777" w:rsidR="00F01BD9" w:rsidRDefault="00F01BD9" w:rsidP="00F01BD9">
      <w:r>
        <w:t>The UE initiates the procedure when one of the following conditions is met:</w:t>
      </w:r>
    </w:p>
    <w:p w14:paraId="7337E83D" w14:textId="378FAA60" w:rsidR="00F01BD9" w:rsidDel="00950340" w:rsidRDefault="00F01BD9" w:rsidP="00F01BD9">
      <w:pPr>
        <w:pStyle w:val="B1"/>
        <w:rPr>
          <w:del w:id="61" w:author="Nokia, Nokia Shanghai Bell" w:date="2019-11-07T17:48:00Z"/>
        </w:rPr>
      </w:pPr>
      <w:del w:id="62" w:author="Nokia, Nokia Shanghai Bell" w:date="2019-11-07T17:48:00Z">
        <w:r w:rsidDel="00950340">
          <w:delText>1&gt;</w:delText>
        </w:r>
        <w:r w:rsidDel="00950340">
          <w:tab/>
          <w:delText>upon triggering by CHO recovery, in accordance with 5.3.x; or</w:delText>
        </w:r>
      </w:del>
    </w:p>
    <w:p w14:paraId="42D56312" w14:textId="0488AC90" w:rsidR="00F01BD9" w:rsidDel="00950340" w:rsidRDefault="00F01BD9" w:rsidP="00F01BD9">
      <w:pPr>
        <w:pStyle w:val="B1"/>
        <w:rPr>
          <w:del w:id="63" w:author="Nokia, Nokia Shanghai Bell" w:date="2019-11-07T17:48:00Z"/>
        </w:rPr>
      </w:pPr>
      <w:del w:id="64" w:author="Nokia, Nokia Shanghai Bell" w:date="2019-11-07T17:48:00Z">
        <w:r w:rsidDel="00950340">
          <w:delText>1&gt;</w:delText>
        </w:r>
        <w:r w:rsidDel="00950340">
          <w:tab/>
          <w:delText>upon mobility from NR failure, in accordance with sub-clause 5.4.3.5; or</w:delText>
        </w:r>
      </w:del>
    </w:p>
    <w:p w14:paraId="5748CFFE" w14:textId="346D1DCF" w:rsidR="00950340" w:rsidRDefault="00950340" w:rsidP="00F01BD9">
      <w:pPr>
        <w:pStyle w:val="B1"/>
        <w:rPr>
          <w:ins w:id="65" w:author="Nokia, Nokia Shanghai Bell" w:date="2019-11-07T17:48:00Z"/>
        </w:rPr>
      </w:pPr>
      <w:ins w:id="66" w:author="Nokia, Nokia Shanghai Bell" w:date="2019-11-07T17:48:00Z">
        <w:r>
          <w:t xml:space="preserve">1&gt; upon </w:t>
        </w:r>
      </w:ins>
      <w:ins w:id="67" w:author="Nokia, Nokia Shanghai Bell" w:date="2019-11-07T17:49:00Z">
        <w:r>
          <w:t xml:space="preserve">triggering </w:t>
        </w:r>
      </w:ins>
      <w:ins w:id="68" w:author="Nokia, Nokia Shanghai Bell" w:date="2019-11-07T17:48:00Z">
        <w:r>
          <w:t xml:space="preserve">CHO </w:t>
        </w:r>
      </w:ins>
      <w:ins w:id="69" w:author="Nokia, Nokia Shanghai Bell" w:date="2019-11-07T17:49:00Z">
        <w:r>
          <w:t xml:space="preserve">recovery procedure, in accordance with 5.3.x; or  </w:t>
        </w:r>
      </w:ins>
    </w:p>
    <w:p w14:paraId="0F468D92" w14:textId="0A50C2AB" w:rsidR="00F01BD9" w:rsidRDefault="00F01BD9" w:rsidP="00F01BD9">
      <w:pPr>
        <w:pStyle w:val="B1"/>
      </w:pPr>
      <w:r>
        <w:t>1&gt;</w:t>
      </w:r>
      <w:r>
        <w:tab/>
        <w:t xml:space="preserve">upon integrity check failure indication from lower layers concerning SRB1 or SRB2, except if the integrity check failure is detected on the </w:t>
      </w:r>
      <w:proofErr w:type="spellStart"/>
      <w:r>
        <w:rPr>
          <w:i/>
        </w:rPr>
        <w:t>RRCReestablishment</w:t>
      </w:r>
      <w:proofErr w:type="spellEnd"/>
      <w:r>
        <w:t xml:space="preserve"> message; or</w:t>
      </w:r>
    </w:p>
    <w:p w14:paraId="20B1E053" w14:textId="77777777" w:rsidR="00F01BD9" w:rsidRDefault="00F01BD9" w:rsidP="00F01BD9">
      <w:pPr>
        <w:pStyle w:val="B1"/>
      </w:pPr>
      <w:r>
        <w:t>1&gt;</w:t>
      </w:r>
      <w:r>
        <w:tab/>
        <w:t>upon an RRC connection reconfiguration failure, in accordance with sub-clause 5.3.5.8.2.</w:t>
      </w:r>
    </w:p>
    <w:p w14:paraId="62F7922A" w14:textId="77777777" w:rsidR="00F01BD9" w:rsidRDefault="00F01BD9" w:rsidP="00F01BD9">
      <w:r>
        <w:t>Upon initiation of the procedure, the UE shall:</w:t>
      </w:r>
    </w:p>
    <w:p w14:paraId="4EAF3012" w14:textId="77777777" w:rsidR="00F01BD9" w:rsidRDefault="00F01BD9" w:rsidP="00F01BD9">
      <w:pPr>
        <w:pStyle w:val="B1"/>
      </w:pPr>
      <w:r>
        <w:t>1&gt;</w:t>
      </w:r>
      <w:r>
        <w:tab/>
        <w:t>stop timer T310, if running;</w:t>
      </w:r>
    </w:p>
    <w:p w14:paraId="31D40213" w14:textId="77777777" w:rsidR="00F01BD9" w:rsidRDefault="00F01BD9" w:rsidP="00F01BD9">
      <w:pPr>
        <w:pStyle w:val="B1"/>
      </w:pPr>
      <w:r>
        <w:lastRenderedPageBreak/>
        <w:t>1&gt;</w:t>
      </w:r>
      <w:r>
        <w:tab/>
        <w:t>stop timer T304, if running;</w:t>
      </w:r>
    </w:p>
    <w:p w14:paraId="2D605D15" w14:textId="77777777" w:rsidR="00F01BD9" w:rsidRDefault="00F01BD9" w:rsidP="00F01BD9">
      <w:pPr>
        <w:pStyle w:val="B1"/>
      </w:pPr>
      <w:r>
        <w:t>1&gt;</w:t>
      </w:r>
      <w:r>
        <w:tab/>
        <w:t>start timer T311;</w:t>
      </w:r>
    </w:p>
    <w:p w14:paraId="64DFC1B9" w14:textId="77777777" w:rsidR="00F01BD9" w:rsidRDefault="00F01BD9" w:rsidP="00F01BD9">
      <w:pPr>
        <w:pStyle w:val="B1"/>
      </w:pPr>
      <w:r>
        <w:t>1&gt;</w:t>
      </w:r>
      <w:r>
        <w:tab/>
        <w:t>suspend all RBs, except SRB0;</w:t>
      </w:r>
    </w:p>
    <w:p w14:paraId="7717C0E7" w14:textId="77777777" w:rsidR="00F01BD9" w:rsidRDefault="00F01BD9" w:rsidP="00F01BD9">
      <w:pPr>
        <w:pStyle w:val="B1"/>
      </w:pPr>
      <w:r>
        <w:t>1&gt;</w:t>
      </w:r>
      <w:r>
        <w:tab/>
        <w:t>reset MAC;</w:t>
      </w:r>
    </w:p>
    <w:p w14:paraId="655050EE" w14:textId="77777777" w:rsidR="00F01BD9" w:rsidRDefault="00F01BD9" w:rsidP="00F01BD9">
      <w:pPr>
        <w:pStyle w:val="B1"/>
      </w:pPr>
      <w:r>
        <w:t>1&gt;</w:t>
      </w:r>
      <w:r>
        <w:tab/>
        <w:t xml:space="preserve">release the MCG </w:t>
      </w:r>
      <w:proofErr w:type="spellStart"/>
      <w:r>
        <w:t>SCell</w:t>
      </w:r>
      <w:proofErr w:type="spellEnd"/>
      <w:r>
        <w:t>(s), if configured;</w:t>
      </w:r>
    </w:p>
    <w:p w14:paraId="553DB3C5" w14:textId="77777777" w:rsidR="00F01BD9" w:rsidRDefault="00F01BD9" w:rsidP="00F01BD9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spCellConfig</w:t>
      </w:r>
      <w:proofErr w:type="spellEnd"/>
      <w:r>
        <w:t>, if configured;</w:t>
      </w:r>
    </w:p>
    <w:p w14:paraId="3B266954" w14:textId="77777777" w:rsidR="00F01BD9" w:rsidRDefault="00F01BD9" w:rsidP="00F01BD9">
      <w:pPr>
        <w:pStyle w:val="B1"/>
      </w:pPr>
      <w:r>
        <w:t>1&gt;</w:t>
      </w:r>
      <w:r>
        <w:tab/>
        <w:t>if MR-DC is configured:</w:t>
      </w:r>
    </w:p>
    <w:p w14:paraId="4BA39069" w14:textId="77777777" w:rsidR="00F01BD9" w:rsidRDefault="00F01BD9" w:rsidP="00F01BD9">
      <w:pPr>
        <w:pStyle w:val="B2"/>
      </w:pPr>
      <w:r>
        <w:t>2&gt;</w:t>
      </w:r>
      <w:r>
        <w:tab/>
        <w:t>perform MR-DC release, as specified in clause 5.3.5.10;</w:t>
      </w:r>
    </w:p>
    <w:p w14:paraId="5CE7DE44" w14:textId="77777777" w:rsidR="00F01BD9" w:rsidRDefault="00F01BD9" w:rsidP="00F01BD9">
      <w:pPr>
        <w:pStyle w:val="B2"/>
      </w:pPr>
      <w:r>
        <w:t>2&gt;</w:t>
      </w:r>
      <w:r>
        <w:tab/>
        <w:t xml:space="preserve">release </w:t>
      </w:r>
      <w:r>
        <w:rPr>
          <w:i/>
        </w:rPr>
        <w:t>p-NR-FR1</w:t>
      </w:r>
      <w:r>
        <w:t>, if configured;</w:t>
      </w:r>
    </w:p>
    <w:p w14:paraId="4646B38A" w14:textId="77777777" w:rsidR="00F01BD9" w:rsidRDefault="00F01BD9" w:rsidP="00F01BD9">
      <w:pPr>
        <w:pStyle w:val="B2"/>
      </w:pPr>
      <w:r>
        <w:t>2&gt;</w:t>
      </w:r>
      <w:r>
        <w:tab/>
        <w:t xml:space="preserve">release </w:t>
      </w:r>
      <w:r>
        <w:rPr>
          <w:i/>
        </w:rPr>
        <w:t>p-UE-FR1</w:t>
      </w:r>
      <w:r>
        <w:t>, if configured;</w:t>
      </w:r>
    </w:p>
    <w:p w14:paraId="216290FF" w14:textId="77777777" w:rsidR="00F01BD9" w:rsidRDefault="00F01BD9" w:rsidP="00F01BD9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delayBudgetReportingConfig</w:t>
      </w:r>
      <w:proofErr w:type="spellEnd"/>
      <w:r>
        <w:t>, if configured, and stop timer T342, if running;</w:t>
      </w:r>
    </w:p>
    <w:p w14:paraId="5D6154A3" w14:textId="77777777" w:rsidR="00F01BD9" w:rsidRDefault="00F01BD9" w:rsidP="00F01BD9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overheatingAssistanceConfig</w:t>
      </w:r>
      <w:proofErr w:type="spellEnd"/>
      <w:r>
        <w:t>, if configured, and stop timer T345, if running;</w:t>
      </w:r>
    </w:p>
    <w:p w14:paraId="79F8CE6C" w14:textId="77777777" w:rsidR="00F01BD9" w:rsidRDefault="00F01BD9" w:rsidP="00F01BD9">
      <w:pPr>
        <w:pStyle w:val="B1"/>
      </w:pPr>
      <w:r>
        <w:t>1&gt;</w:t>
      </w:r>
      <w:r>
        <w:tab/>
        <w:t>perform cell selection in accordance with the cell selection process as specified in TS 38.304 [20], clause 5.2.6.</w:t>
      </w:r>
    </w:p>
    <w:p w14:paraId="1E996CC3" w14:textId="77777777" w:rsidR="00950340" w:rsidRDefault="00950340" w:rsidP="00950340">
      <w:pPr>
        <w:pStyle w:val="B1"/>
        <w:ind w:firstLine="0"/>
      </w:pPr>
    </w:p>
    <w:p w14:paraId="7EEE4862" w14:textId="77777777" w:rsidR="00950340" w:rsidRDefault="00950340" w:rsidP="00950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7E015284" w14:textId="165BC5C0" w:rsidR="00F01BD9" w:rsidRDefault="00F01BD9" w:rsidP="006C6D91">
      <w:pPr>
        <w:pStyle w:val="B1"/>
        <w:ind w:left="0" w:firstLine="0"/>
      </w:pPr>
    </w:p>
    <w:p w14:paraId="2C443315" w14:textId="77777777" w:rsidR="00950340" w:rsidRDefault="00950340" w:rsidP="00950340">
      <w:pPr>
        <w:pStyle w:val="Heading3"/>
        <w:rPr>
          <w:ins w:id="70" w:author="Nokia, Nokia Shanghai Bell" w:date="2019-11-07T17:50:00Z"/>
          <w:rFonts w:eastAsia="MS Mincho"/>
          <w:lang w:eastAsia="x-none"/>
        </w:rPr>
      </w:pPr>
      <w:ins w:id="71" w:author="Nokia, Nokia Shanghai Bell" w:date="2019-11-07T17:50:00Z">
        <w:r>
          <w:rPr>
            <w:rFonts w:eastAsia="MS Mincho"/>
          </w:rPr>
          <w:t>5.3.x</w:t>
        </w:r>
        <w:r>
          <w:rPr>
            <w:rFonts w:eastAsia="MS Mincho"/>
          </w:rPr>
          <w:tab/>
          <w:t>CHO recovery</w:t>
        </w:r>
      </w:ins>
    </w:p>
    <w:p w14:paraId="4F687B87" w14:textId="77777777" w:rsidR="00950340" w:rsidRDefault="00950340" w:rsidP="00950340">
      <w:pPr>
        <w:pStyle w:val="Heading4"/>
        <w:rPr>
          <w:ins w:id="72" w:author="Nokia, Nokia Shanghai Bell" w:date="2019-11-07T17:50:00Z"/>
        </w:rPr>
      </w:pPr>
      <w:ins w:id="73" w:author="Nokia, Nokia Shanghai Bell" w:date="2019-11-07T17:50:00Z">
        <w:r>
          <w:t>5.</w:t>
        </w:r>
        <w:proofErr w:type="gramStart"/>
        <w:r>
          <w:t>3.x.</w:t>
        </w:r>
        <w:proofErr w:type="gramEnd"/>
        <w:r>
          <w:t>1</w:t>
        </w:r>
        <w:r>
          <w:tab/>
          <w:t>Initiation</w:t>
        </w:r>
      </w:ins>
    </w:p>
    <w:p w14:paraId="7657CE25" w14:textId="77777777" w:rsidR="00950340" w:rsidRDefault="00950340" w:rsidP="00950340">
      <w:pPr>
        <w:rPr>
          <w:ins w:id="74" w:author="Nokia, Nokia Shanghai Bell" w:date="2019-11-07T17:50:00Z"/>
        </w:rPr>
      </w:pPr>
      <w:ins w:id="75" w:author="Nokia, Nokia Shanghai Bell" w:date="2019-11-07T17:50:00Z">
        <w:r>
          <w:t>The UE initiates the procedure when one of the following conditions is met:</w:t>
        </w:r>
      </w:ins>
    </w:p>
    <w:p w14:paraId="218C550F" w14:textId="77777777" w:rsidR="00950340" w:rsidRDefault="00950340" w:rsidP="00950340">
      <w:pPr>
        <w:pStyle w:val="B1"/>
        <w:rPr>
          <w:ins w:id="76" w:author="Nokia, Nokia Shanghai Bell" w:date="2019-11-07T17:50:00Z"/>
        </w:rPr>
      </w:pPr>
      <w:ins w:id="77" w:author="Nokia, Nokia Shanghai Bell" w:date="2019-11-07T17:50:00Z">
        <w:r>
          <w:t>1&gt;</w:t>
        </w:r>
        <w:r>
          <w:tab/>
          <w:t>upon detecting radio link failure of the MCG, in accordance with 5.3.10; or</w:t>
        </w:r>
      </w:ins>
    </w:p>
    <w:p w14:paraId="1FA7DE6B" w14:textId="77777777" w:rsidR="00950340" w:rsidRDefault="00950340" w:rsidP="00950340">
      <w:pPr>
        <w:pStyle w:val="B1"/>
        <w:rPr>
          <w:ins w:id="78" w:author="Nokia, Nokia Shanghai Bell" w:date="2019-11-07T17:50:00Z"/>
        </w:rPr>
      </w:pPr>
      <w:ins w:id="79" w:author="Nokia, Nokia Shanghai Bell" w:date="2019-11-07T17:50:00Z">
        <w:r>
          <w:t>1&gt;</w:t>
        </w:r>
        <w:r>
          <w:tab/>
          <w:t>upon re-configuration with sync failure of the MCG, in accordance with sub-clause 5.3.5.8.3; or</w:t>
        </w:r>
      </w:ins>
    </w:p>
    <w:p w14:paraId="060C6AAB" w14:textId="77777777" w:rsidR="00950340" w:rsidRDefault="00950340" w:rsidP="00950340">
      <w:pPr>
        <w:rPr>
          <w:ins w:id="80" w:author="Nokia, Nokia Shanghai Bell" w:date="2019-11-07T17:50:00Z"/>
        </w:rPr>
      </w:pPr>
      <w:ins w:id="81" w:author="Nokia, Nokia Shanghai Bell" w:date="2019-11-07T17:50:00Z">
        <w:r>
          <w:t>Upon initiation of the procedure, the UE shall:</w:t>
        </w:r>
      </w:ins>
    </w:p>
    <w:p w14:paraId="2564D3A7" w14:textId="77777777" w:rsidR="00950340" w:rsidRDefault="00950340" w:rsidP="00950340">
      <w:pPr>
        <w:pStyle w:val="B1"/>
        <w:rPr>
          <w:ins w:id="82" w:author="Nokia, Nokia Shanghai Bell" w:date="2019-11-07T17:50:00Z"/>
        </w:rPr>
      </w:pPr>
      <w:ins w:id="83" w:author="Nokia, Nokia Shanghai Bell" w:date="2019-11-07T17:50:00Z">
        <w:r>
          <w:t>1&gt;</w:t>
        </w:r>
        <w:r>
          <w:tab/>
          <w:t xml:space="preserve">if UE does not support CHO recovery, or </w:t>
        </w:r>
        <w:proofErr w:type="spellStart"/>
        <w:r w:rsidRPr="001838F5">
          <w:rPr>
            <w:i/>
          </w:rPr>
          <w:t>CHORecovery</w:t>
        </w:r>
        <w:proofErr w:type="spellEnd"/>
        <w:r>
          <w:t xml:space="preserve"> is not configured, or if </w:t>
        </w:r>
        <w:proofErr w:type="spellStart"/>
        <w:r w:rsidRPr="00CB22FD">
          <w:rPr>
            <w:i/>
          </w:rPr>
          <w:t>VarCHO</w:t>
        </w:r>
        <w:proofErr w:type="spellEnd"/>
        <w:r w:rsidRPr="00CB22FD">
          <w:rPr>
            <w:i/>
          </w:rPr>
          <w:t>-Config</w:t>
        </w:r>
        <w:r>
          <w:t xml:space="preserve"> is empty, or </w:t>
        </w:r>
        <w:proofErr w:type="spellStart"/>
        <w:r w:rsidRPr="00B226A8">
          <w:rPr>
            <w:i/>
          </w:rPr>
          <w:t>CHORecoveryFlag</w:t>
        </w:r>
        <w:proofErr w:type="spellEnd"/>
        <w:r>
          <w:t xml:space="preserve"> is set to 1;</w:t>
        </w:r>
      </w:ins>
    </w:p>
    <w:p w14:paraId="2818639E" w14:textId="77777777" w:rsidR="00950340" w:rsidRDefault="00950340" w:rsidP="00950340">
      <w:pPr>
        <w:pStyle w:val="B1"/>
        <w:ind w:firstLine="0"/>
        <w:rPr>
          <w:ins w:id="84" w:author="Nokia, Nokia Shanghai Bell" w:date="2019-11-07T17:50:00Z"/>
        </w:rPr>
      </w:pPr>
      <w:ins w:id="85" w:author="Nokia, Nokia Shanghai Bell" w:date="2019-11-07T17:50:00Z">
        <w:r>
          <w:t xml:space="preserve">2&gt; Remove </w:t>
        </w:r>
        <w:proofErr w:type="spellStart"/>
        <w:r w:rsidRPr="00B226A8">
          <w:rPr>
            <w:i/>
          </w:rPr>
          <w:t>CHORecoveryFlag</w:t>
        </w:r>
        <w:proofErr w:type="spellEnd"/>
        <w:r>
          <w:t xml:space="preserve"> to 0;</w:t>
        </w:r>
      </w:ins>
    </w:p>
    <w:p w14:paraId="4AB275D8" w14:textId="77777777" w:rsidR="00950340" w:rsidRDefault="00950340" w:rsidP="00950340">
      <w:pPr>
        <w:pStyle w:val="B1"/>
        <w:ind w:firstLine="0"/>
        <w:rPr>
          <w:ins w:id="86" w:author="Nokia, Nokia Shanghai Bell" w:date="2019-11-07T17:50:00Z"/>
        </w:rPr>
      </w:pPr>
      <w:ins w:id="87" w:author="Nokia, Nokia Shanghai Bell" w:date="2019-11-07T17:50:00Z">
        <w:r>
          <w:t>2&gt;</w:t>
        </w:r>
        <w:r>
          <w:tab/>
          <w:t xml:space="preserve">perform </w:t>
        </w:r>
        <w:r>
          <w:rPr>
            <w:rFonts w:eastAsia="MS Mincho"/>
          </w:rPr>
          <w:t>RRC connection re-establishment, in accordance with sub-clause 5.3.7;</w:t>
        </w:r>
      </w:ins>
    </w:p>
    <w:p w14:paraId="3B5FCA51" w14:textId="77777777" w:rsidR="00950340" w:rsidRDefault="00950340" w:rsidP="00950340">
      <w:pPr>
        <w:pStyle w:val="B1"/>
        <w:rPr>
          <w:ins w:id="88" w:author="Nokia, Nokia Shanghai Bell" w:date="2019-11-07T17:50:00Z"/>
        </w:rPr>
      </w:pPr>
      <w:ins w:id="89" w:author="Nokia, Nokia Shanghai Bell" w:date="2019-11-07T17:50:00Z">
        <w:r>
          <w:t>1&gt;</w:t>
        </w:r>
        <w:r>
          <w:tab/>
          <w:t>else</w:t>
        </w:r>
      </w:ins>
    </w:p>
    <w:p w14:paraId="64E16003" w14:textId="77777777" w:rsidR="00950340" w:rsidRDefault="00950340" w:rsidP="00950340">
      <w:pPr>
        <w:pStyle w:val="B1"/>
        <w:ind w:firstLine="0"/>
        <w:rPr>
          <w:ins w:id="90" w:author="Nokia, Nokia Shanghai Bell" w:date="2019-11-07T17:50:00Z"/>
        </w:rPr>
      </w:pPr>
      <w:ins w:id="91" w:author="Nokia, Nokia Shanghai Bell" w:date="2019-11-07T17:50:00Z">
        <w:r>
          <w:t>2&gt;</w:t>
        </w:r>
        <w:r>
          <w:tab/>
          <w:t>Start T311;</w:t>
        </w:r>
      </w:ins>
    </w:p>
    <w:p w14:paraId="352D4415" w14:textId="77777777" w:rsidR="00950340" w:rsidRDefault="00950340" w:rsidP="00950340">
      <w:pPr>
        <w:pStyle w:val="B1"/>
        <w:ind w:firstLine="0"/>
        <w:rPr>
          <w:ins w:id="92" w:author="Nokia, Nokia Shanghai Bell" w:date="2019-11-07T17:50:00Z"/>
        </w:rPr>
      </w:pPr>
      <w:ins w:id="93" w:author="Nokia, Nokia Shanghai Bell" w:date="2019-11-07T17:50:00Z">
        <w:r>
          <w:t>2&gt; perform cell selection in accordance with the cell selection process as specified in TS 38.304 [20], clause 5.2.6.;</w:t>
        </w:r>
      </w:ins>
    </w:p>
    <w:p w14:paraId="2499B02C" w14:textId="77777777" w:rsidR="00950340" w:rsidRDefault="00950340" w:rsidP="00950340">
      <w:pPr>
        <w:pStyle w:val="B1"/>
        <w:ind w:firstLine="0"/>
        <w:rPr>
          <w:ins w:id="94" w:author="Nokia, Nokia Shanghai Bell" w:date="2019-11-07T17:50:00Z"/>
        </w:rPr>
      </w:pPr>
      <w:ins w:id="95" w:author="Nokia, Nokia Shanghai Bell" w:date="2019-11-07T17:50:00Z">
        <w:r>
          <w:t xml:space="preserve">2&gt; if </w:t>
        </w:r>
        <w:r w:rsidRPr="00CB22FD">
          <w:t xml:space="preserve">the selected cell is one of the candidate cells in </w:t>
        </w:r>
        <w:proofErr w:type="spellStart"/>
        <w:r w:rsidRPr="00CB22FD">
          <w:rPr>
            <w:i/>
          </w:rPr>
          <w:t>VarCHO</w:t>
        </w:r>
        <w:proofErr w:type="spellEnd"/>
        <w:r w:rsidRPr="00CB22FD">
          <w:rPr>
            <w:i/>
          </w:rPr>
          <w:t>-Config</w:t>
        </w:r>
        <w:r w:rsidRPr="00CB22FD">
          <w:t>:</w:t>
        </w:r>
      </w:ins>
    </w:p>
    <w:p w14:paraId="370859F5" w14:textId="77777777" w:rsidR="00950340" w:rsidRDefault="00950340" w:rsidP="00950340">
      <w:pPr>
        <w:pStyle w:val="B1"/>
        <w:ind w:firstLine="0"/>
        <w:rPr>
          <w:ins w:id="96" w:author="Nokia, Nokia Shanghai Bell" w:date="2019-11-07T17:50:00Z"/>
        </w:rPr>
      </w:pPr>
      <w:ins w:id="97" w:author="Nokia, Nokia Shanghai Bell" w:date="2019-11-07T17:50:00Z">
        <w:r>
          <w:tab/>
          <w:t xml:space="preserve">3&gt; Set </w:t>
        </w:r>
        <w:proofErr w:type="spellStart"/>
        <w:r w:rsidRPr="00B226A8">
          <w:rPr>
            <w:i/>
          </w:rPr>
          <w:t>CHORecoveryFlag</w:t>
        </w:r>
        <w:proofErr w:type="spellEnd"/>
        <w:r>
          <w:t xml:space="preserve"> to 1;</w:t>
        </w:r>
      </w:ins>
    </w:p>
    <w:p w14:paraId="566FDAE7" w14:textId="77777777" w:rsidR="00950340" w:rsidRDefault="00950340" w:rsidP="00950340">
      <w:pPr>
        <w:pStyle w:val="B1"/>
        <w:ind w:firstLine="0"/>
        <w:rPr>
          <w:ins w:id="98" w:author="Nokia, Nokia Shanghai Bell" w:date="2019-11-07T17:50:00Z"/>
        </w:rPr>
      </w:pPr>
      <w:ins w:id="99" w:author="Nokia, Nokia Shanghai Bell" w:date="2019-11-07T17:50:00Z">
        <w:r>
          <w:tab/>
          <w:t>3&gt; Stop T311;</w:t>
        </w:r>
      </w:ins>
    </w:p>
    <w:p w14:paraId="1C2DB406" w14:textId="77777777" w:rsidR="00950340" w:rsidRDefault="00950340" w:rsidP="00950340">
      <w:pPr>
        <w:pStyle w:val="B1"/>
        <w:ind w:firstLine="0"/>
        <w:rPr>
          <w:ins w:id="100" w:author="Nokia, Nokia Shanghai Bell" w:date="2019-11-07T17:50:00Z"/>
        </w:rPr>
      </w:pPr>
      <w:ins w:id="101" w:author="Nokia, Nokia Shanghai Bell" w:date="2019-11-07T17:50:00Z">
        <w:r>
          <w:tab/>
          <w:t xml:space="preserve">3&gt; </w:t>
        </w:r>
        <w:r w:rsidRPr="00CB22FD">
          <w:t xml:space="preserve">apply the stored </w:t>
        </w:r>
        <w:proofErr w:type="spellStart"/>
        <w:r w:rsidRPr="00CB22FD">
          <w:rPr>
            <w:i/>
          </w:rPr>
          <w:t>cho-RRCReconfig</w:t>
        </w:r>
        <w:proofErr w:type="spellEnd"/>
        <w:r w:rsidRPr="00CB22FD">
          <w:rPr>
            <w:i/>
          </w:rPr>
          <w:t xml:space="preserve"> </w:t>
        </w:r>
        <w:r w:rsidRPr="00CB22FD">
          <w:t xml:space="preserve">associated </w:t>
        </w:r>
        <w:r>
          <w:t xml:space="preserve">to the selected </w:t>
        </w:r>
        <w:r w:rsidRPr="00CB22FD">
          <w:t xml:space="preserve">cell </w:t>
        </w:r>
        <w:r>
          <w:t xml:space="preserve">and perform the actions as </w:t>
        </w:r>
        <w:r w:rsidRPr="00CB22FD">
          <w:t>specified in 5.3.5.3;</w:t>
        </w:r>
      </w:ins>
    </w:p>
    <w:p w14:paraId="2060176F" w14:textId="77777777" w:rsidR="00950340" w:rsidRDefault="00950340" w:rsidP="00950340">
      <w:pPr>
        <w:pStyle w:val="B1"/>
        <w:ind w:firstLine="0"/>
        <w:rPr>
          <w:ins w:id="102" w:author="Nokia, Nokia Shanghai Bell" w:date="2019-11-07T17:50:00Z"/>
        </w:rPr>
      </w:pPr>
      <w:ins w:id="103" w:author="Nokia, Nokia Shanghai Bell" w:date="2019-11-07T17:50:00Z">
        <w:r>
          <w:t>2&gt; else</w:t>
        </w:r>
      </w:ins>
    </w:p>
    <w:p w14:paraId="216FBB38" w14:textId="77777777" w:rsidR="00950340" w:rsidRDefault="00950340" w:rsidP="00950340">
      <w:pPr>
        <w:pStyle w:val="B1"/>
        <w:ind w:firstLine="0"/>
        <w:rPr>
          <w:ins w:id="104" w:author="Nokia, Nokia Shanghai Bell" w:date="2019-11-07T17:50:00Z"/>
        </w:rPr>
      </w:pPr>
      <w:ins w:id="105" w:author="Nokia, Nokia Shanghai Bell" w:date="2019-11-07T17:50:00Z">
        <w:r>
          <w:lastRenderedPageBreak/>
          <w:tab/>
          <w:t xml:space="preserve">3&gt; Remove </w:t>
        </w:r>
        <w:proofErr w:type="spellStart"/>
        <w:r w:rsidRPr="00B226A8">
          <w:rPr>
            <w:i/>
          </w:rPr>
          <w:t>CHORecoveryFlag</w:t>
        </w:r>
        <w:proofErr w:type="spellEnd"/>
        <w:r>
          <w:t xml:space="preserve"> to 0;</w:t>
        </w:r>
      </w:ins>
    </w:p>
    <w:p w14:paraId="566E082B" w14:textId="77777777" w:rsidR="00950340" w:rsidRDefault="00950340" w:rsidP="00950340">
      <w:pPr>
        <w:pStyle w:val="B1"/>
        <w:ind w:firstLine="0"/>
        <w:rPr>
          <w:ins w:id="106" w:author="Nokia, Nokia Shanghai Bell" w:date="2019-11-07T17:50:00Z"/>
        </w:rPr>
      </w:pPr>
      <w:ins w:id="107" w:author="Nokia, Nokia Shanghai Bell" w:date="2019-11-07T17:50:00Z">
        <w:r>
          <w:tab/>
          <w:t xml:space="preserve">3&gt; perform </w:t>
        </w:r>
        <w:r>
          <w:rPr>
            <w:rFonts w:eastAsia="MS Mincho"/>
          </w:rPr>
          <w:t>RRC connection re-establishment, in accordance with sub-clause 5.3.7;</w:t>
        </w:r>
      </w:ins>
    </w:p>
    <w:p w14:paraId="5F7F456C" w14:textId="77777777" w:rsidR="004133AC" w:rsidRDefault="004133AC" w:rsidP="004133AC">
      <w:pPr>
        <w:pStyle w:val="B1"/>
        <w:ind w:left="0" w:firstLine="0"/>
      </w:pPr>
    </w:p>
    <w:p w14:paraId="30971CEC" w14:textId="77777777" w:rsidR="004133AC" w:rsidRDefault="004133AC" w:rsidP="0041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303D57A9" w14:textId="77777777" w:rsidR="004133AC" w:rsidRDefault="004133AC" w:rsidP="004133AC">
      <w:pPr>
        <w:pStyle w:val="B1"/>
        <w:ind w:left="0" w:firstLine="0"/>
      </w:pPr>
    </w:p>
    <w:p w14:paraId="4C1218AB" w14:textId="77777777" w:rsidR="002C0E25" w:rsidRPr="005512E0" w:rsidRDefault="002C0E25" w:rsidP="002C0E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  <w:r w:rsidRPr="005512E0">
        <w:rPr>
          <w:rFonts w:ascii="Arial" w:eastAsia="MS Mincho" w:hAnsi="Arial"/>
          <w:sz w:val="24"/>
          <w:lang w:eastAsia="x-none"/>
        </w:rPr>
        <w:t>–</w:t>
      </w:r>
      <w:r w:rsidRPr="005512E0">
        <w:rPr>
          <w:rFonts w:ascii="Arial" w:eastAsia="MS Mincho" w:hAnsi="Arial"/>
          <w:sz w:val="24"/>
          <w:lang w:eastAsia="x-none"/>
        </w:rPr>
        <w:tab/>
      </w:r>
      <w:proofErr w:type="spellStart"/>
      <w:r w:rsidRPr="005512E0">
        <w:rPr>
          <w:rFonts w:ascii="Arial" w:eastAsia="MS Mincho" w:hAnsi="Arial"/>
          <w:i/>
          <w:sz w:val="24"/>
          <w:lang w:eastAsia="x-none"/>
        </w:rPr>
        <w:t>Var</w:t>
      </w:r>
      <w:r>
        <w:rPr>
          <w:rFonts w:ascii="Arial" w:eastAsia="MS Mincho" w:hAnsi="Arial"/>
          <w:i/>
          <w:sz w:val="24"/>
          <w:lang w:eastAsia="x-none"/>
        </w:rPr>
        <w:t>CHO</w:t>
      </w:r>
      <w:proofErr w:type="spellEnd"/>
      <w:r>
        <w:rPr>
          <w:rFonts w:ascii="Arial" w:eastAsia="MS Mincho" w:hAnsi="Arial"/>
          <w:i/>
          <w:sz w:val="24"/>
          <w:lang w:eastAsia="x-none"/>
        </w:rPr>
        <w:t>-Config</w:t>
      </w:r>
    </w:p>
    <w:p w14:paraId="6D4927FE" w14:textId="77777777" w:rsidR="002C0E25" w:rsidRPr="005512E0" w:rsidRDefault="002C0E25" w:rsidP="002C0E2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5512E0">
        <w:rPr>
          <w:lang w:eastAsia="ja-JP"/>
        </w:rPr>
        <w:t xml:space="preserve">The UE variable </w:t>
      </w:r>
      <w:proofErr w:type="spellStart"/>
      <w:r w:rsidRPr="005512E0">
        <w:rPr>
          <w:i/>
          <w:lang w:eastAsia="ja-JP"/>
        </w:rPr>
        <w:t>Var</w:t>
      </w:r>
      <w:r>
        <w:rPr>
          <w:i/>
          <w:lang w:eastAsia="ja-JP"/>
        </w:rPr>
        <w:t>CHO</w:t>
      </w:r>
      <w:proofErr w:type="spellEnd"/>
      <w:r>
        <w:rPr>
          <w:i/>
          <w:lang w:eastAsia="ja-JP"/>
        </w:rPr>
        <w:t>-Config</w:t>
      </w:r>
      <w:r w:rsidRPr="005512E0">
        <w:rPr>
          <w:lang w:eastAsia="ja-JP"/>
        </w:rPr>
        <w:t xml:space="preserve"> </w:t>
      </w:r>
      <w:r w:rsidRPr="0096519C">
        <w:rPr>
          <w:iCs/>
        </w:rPr>
        <w:t xml:space="preserve">includes the accumulated configuration of the </w:t>
      </w:r>
      <w:r>
        <w:rPr>
          <w:iCs/>
        </w:rPr>
        <w:t xml:space="preserve">conditional handover configurations including the conditional handover execution condition and the stored target candidate cell </w:t>
      </w:r>
      <w:proofErr w:type="spellStart"/>
      <w:r w:rsidRPr="007222E0">
        <w:rPr>
          <w:i/>
          <w:iCs/>
        </w:rPr>
        <w:t>RRCReconfiguration</w:t>
      </w:r>
      <w:proofErr w:type="spellEnd"/>
      <w:r>
        <w:rPr>
          <w:iCs/>
        </w:rPr>
        <w:t>.</w:t>
      </w:r>
    </w:p>
    <w:p w14:paraId="2A902D3E" w14:textId="77777777" w:rsidR="002C0E25" w:rsidRPr="005512E0" w:rsidRDefault="002C0E25" w:rsidP="002C0E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proofErr w:type="spellStart"/>
      <w:r w:rsidRPr="005512E0">
        <w:rPr>
          <w:rFonts w:ascii="Arial" w:hAnsi="Arial"/>
          <w:b/>
          <w:bCs/>
          <w:i/>
          <w:iCs/>
          <w:lang w:eastAsia="x-none"/>
        </w:rPr>
        <w:t>Var</w:t>
      </w:r>
      <w:r>
        <w:rPr>
          <w:rFonts w:ascii="Arial" w:hAnsi="Arial"/>
          <w:b/>
          <w:bCs/>
          <w:i/>
          <w:iCs/>
          <w:lang w:eastAsia="x-none"/>
        </w:rPr>
        <w:t>CHO</w:t>
      </w:r>
      <w:proofErr w:type="spellEnd"/>
      <w:r>
        <w:rPr>
          <w:rFonts w:ascii="Arial" w:hAnsi="Arial"/>
          <w:b/>
          <w:bCs/>
          <w:i/>
          <w:iCs/>
          <w:lang w:eastAsia="x-none"/>
        </w:rPr>
        <w:t>-Config</w:t>
      </w:r>
      <w:r w:rsidRPr="005512E0">
        <w:rPr>
          <w:rFonts w:ascii="Arial" w:hAnsi="Arial"/>
          <w:b/>
          <w:bCs/>
          <w:i/>
          <w:iCs/>
          <w:lang w:eastAsia="x-none"/>
        </w:rPr>
        <w:t xml:space="preserve"> UE variable</w:t>
      </w:r>
    </w:p>
    <w:p w14:paraId="782461A3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6C29A4F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TAG-VAR</w:t>
      </w:r>
      <w:r>
        <w:rPr>
          <w:rFonts w:ascii="Courier New" w:hAnsi="Courier New"/>
          <w:noProof/>
          <w:color w:val="808080"/>
          <w:sz w:val="16"/>
          <w:lang w:eastAsia="en-GB"/>
        </w:rPr>
        <w:t>CHO-CONFIG</w:t>
      </w:r>
      <w:r w:rsidRPr="005512E0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12A6985A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2F6B65" w14:textId="77777777" w:rsidR="002C0E25" w:rsidRPr="00F01BD9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000000" w:themeColor="text1"/>
          <w:sz w:val="16"/>
          <w:lang w:eastAsia="en-GB"/>
        </w:rPr>
      </w:pPr>
      <w:r w:rsidRPr="005512E0">
        <w:rPr>
          <w:rFonts w:ascii="Courier New" w:hAnsi="Courier New"/>
          <w:noProof/>
          <w:sz w:val="16"/>
          <w:lang w:eastAsia="en-GB"/>
        </w:rPr>
        <w:t>Var</w:t>
      </w:r>
      <w:r>
        <w:rPr>
          <w:rFonts w:ascii="Courier New" w:hAnsi="Courier New"/>
          <w:noProof/>
          <w:sz w:val="16"/>
          <w:lang w:eastAsia="en-GB"/>
        </w:rPr>
        <w:t>CHO</w:t>
      </w:r>
      <w:r w:rsidRPr="005512E0">
        <w:rPr>
          <w:rFonts w:ascii="Courier New" w:hAnsi="Courier New"/>
          <w:noProof/>
          <w:sz w:val="16"/>
          <w:lang w:eastAsia="en-GB"/>
        </w:rPr>
        <w:t>-</w:t>
      </w:r>
      <w:r>
        <w:rPr>
          <w:rFonts w:ascii="Courier New" w:hAnsi="Courier New"/>
          <w:noProof/>
          <w:sz w:val="16"/>
          <w:lang w:eastAsia="en-GB"/>
        </w:rPr>
        <w:t>Config</w:t>
      </w:r>
      <w:r w:rsidRPr="005512E0">
        <w:rPr>
          <w:rFonts w:ascii="Courier New" w:hAnsi="Courier New"/>
          <w:noProof/>
          <w:sz w:val="16"/>
          <w:lang w:eastAsia="en-GB"/>
        </w:rPr>
        <w:t xml:space="preserve"> ::=                    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>SEQUENCE {</w:t>
      </w:r>
    </w:p>
    <w:p w14:paraId="6237CC18" w14:textId="77777777" w:rsidR="002C0E25" w:rsidRPr="00F01BD9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Nokia, Nokia Shanghai Bell" w:date="2019-11-07T17:18:00Z"/>
          <w:rFonts w:ascii="Courier New" w:hAnsi="Courier New"/>
          <w:noProof/>
          <w:color w:val="000000" w:themeColor="text1"/>
          <w:sz w:val="16"/>
          <w:lang w:eastAsia="en-GB"/>
        </w:rPr>
      </w:pP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 xml:space="preserve">    cho-ConfigList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  <w:t xml:space="preserve">               CHO-ConfigToAddModList-r16</w:t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</w:r>
      <w:r w:rsidRPr="00F01BD9">
        <w:rPr>
          <w:rFonts w:ascii="Courier New" w:hAnsi="Courier New"/>
          <w:noProof/>
          <w:color w:val="000000" w:themeColor="text1"/>
          <w:sz w:val="16"/>
          <w:lang w:eastAsia="en-GB"/>
        </w:rPr>
        <w:tab/>
        <w:t>OPTIONAL</w:t>
      </w:r>
      <w:ins w:id="109" w:author="Nokia, Nokia Shanghai Bell" w:date="2019-11-07T17:18:00Z">
        <w:r w:rsidRPr="00F01BD9">
          <w:rPr>
            <w:rFonts w:ascii="Courier New" w:hAnsi="Courier New"/>
            <w:noProof/>
            <w:color w:val="000000" w:themeColor="text1"/>
            <w:sz w:val="16"/>
            <w:lang w:eastAsia="en-GB"/>
          </w:rPr>
          <w:t>,</w:t>
        </w:r>
      </w:ins>
    </w:p>
    <w:p w14:paraId="119D9CB9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0" w:author="Nokia, Nokia Shanghai Bell" w:date="2019-11-07T17:18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  <w:t>cho-Recovery</w:t>
        </w:r>
      </w:ins>
      <w:ins w:id="111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>Flag-r16</w:t>
        </w:r>
      </w:ins>
      <w:ins w:id="112" w:author="Nokia, Nokia Shanghai Bell" w:date="2019-11-07T17:18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</w:ins>
      <w:ins w:id="113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</w:t>
        </w:r>
      </w:ins>
      <w:ins w:id="114" w:author="Nokia, Nokia Shanghai Bell" w:date="2019-11-07T17:20:00Z">
        <w:r>
          <w:rPr>
            <w:rFonts w:ascii="Courier New" w:hAnsi="Courier New"/>
            <w:noProof/>
            <w:color w:val="993366"/>
            <w:sz w:val="16"/>
            <w:lang w:eastAsia="en-GB"/>
          </w:rPr>
          <w:t>ENUMERATED {true}</w:t>
        </w:r>
      </w:ins>
      <w:ins w:id="115" w:author="Nokia, Nokia Shanghai Bell" w:date="2019-11-07T17:19:00Z"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ab/>
        </w:r>
        <w:r w:rsidRPr="005512E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6921D2D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512E0">
        <w:rPr>
          <w:rFonts w:ascii="Courier New" w:hAnsi="Courier New"/>
          <w:noProof/>
          <w:sz w:val="16"/>
          <w:lang w:eastAsia="en-GB"/>
        </w:rPr>
        <w:t>}</w:t>
      </w:r>
    </w:p>
    <w:p w14:paraId="0E763B7D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D4F2B7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TAG-VAR</w:t>
      </w:r>
      <w:r>
        <w:rPr>
          <w:rFonts w:ascii="Courier New" w:hAnsi="Courier New"/>
          <w:noProof/>
          <w:color w:val="808080"/>
          <w:sz w:val="16"/>
          <w:lang w:eastAsia="en-GB"/>
        </w:rPr>
        <w:t>CHO-CONFIG</w:t>
      </w:r>
      <w:r w:rsidRPr="005512E0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4C703B2F" w14:textId="77777777" w:rsidR="002C0E25" w:rsidRPr="005512E0" w:rsidRDefault="002C0E25" w:rsidP="002C0E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512E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66AEFD3" w14:textId="77777777" w:rsidR="004133AC" w:rsidRDefault="004133AC" w:rsidP="006C6D91">
      <w:pPr>
        <w:pStyle w:val="B1"/>
        <w:ind w:left="0" w:firstLine="0"/>
      </w:pPr>
    </w:p>
    <w:sectPr w:rsidR="004133A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8D783" w14:textId="77777777" w:rsidR="00DB6116" w:rsidRDefault="00DB6116">
      <w:r>
        <w:separator/>
      </w:r>
    </w:p>
  </w:endnote>
  <w:endnote w:type="continuationSeparator" w:id="0">
    <w:p w14:paraId="7FA4907D" w14:textId="77777777" w:rsidR="00DB6116" w:rsidRDefault="00DB6116">
      <w:r>
        <w:continuationSeparator/>
      </w:r>
    </w:p>
  </w:endnote>
  <w:endnote w:type="continuationNotice" w:id="1">
    <w:p w14:paraId="4FAAE90A" w14:textId="77777777" w:rsidR="00DB6116" w:rsidRDefault="00DB6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85B4E" w14:textId="77777777" w:rsidR="00DB6116" w:rsidRDefault="00DB6116">
      <w:r>
        <w:separator/>
      </w:r>
    </w:p>
  </w:footnote>
  <w:footnote w:type="continuationSeparator" w:id="0">
    <w:p w14:paraId="5D1559F4" w14:textId="77777777" w:rsidR="00DB6116" w:rsidRDefault="00DB6116">
      <w:r>
        <w:continuationSeparator/>
      </w:r>
    </w:p>
  </w:footnote>
  <w:footnote w:type="continuationNotice" w:id="1">
    <w:p w14:paraId="1285B501" w14:textId="77777777" w:rsidR="00DB6116" w:rsidRDefault="00DB61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0B4C28"/>
    <w:multiLevelType w:val="hybridMultilevel"/>
    <w:tmpl w:val="0A6084DA"/>
    <w:lvl w:ilvl="0" w:tplc="15560B8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F8E4B02"/>
    <w:multiLevelType w:val="hybridMultilevel"/>
    <w:tmpl w:val="86120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9C7F74"/>
    <w:multiLevelType w:val="hybridMultilevel"/>
    <w:tmpl w:val="AE241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09326D"/>
    <w:multiLevelType w:val="hybridMultilevel"/>
    <w:tmpl w:val="914C8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B793E"/>
    <w:multiLevelType w:val="hybridMultilevel"/>
    <w:tmpl w:val="9AE61122"/>
    <w:lvl w:ilvl="0" w:tplc="569883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4FD2"/>
    <w:rsid w:val="00073C9C"/>
    <w:rsid w:val="00080512"/>
    <w:rsid w:val="00090468"/>
    <w:rsid w:val="00094568"/>
    <w:rsid w:val="000B7BCF"/>
    <w:rsid w:val="000C522B"/>
    <w:rsid w:val="000C66D9"/>
    <w:rsid w:val="000D58AB"/>
    <w:rsid w:val="000F5CBB"/>
    <w:rsid w:val="00112F1A"/>
    <w:rsid w:val="00145075"/>
    <w:rsid w:val="0016468F"/>
    <w:rsid w:val="001741A0"/>
    <w:rsid w:val="00175FA0"/>
    <w:rsid w:val="001838F5"/>
    <w:rsid w:val="00194CD0"/>
    <w:rsid w:val="001B49C9"/>
    <w:rsid w:val="001C23F4"/>
    <w:rsid w:val="001C4F79"/>
    <w:rsid w:val="001E4CC1"/>
    <w:rsid w:val="001F168B"/>
    <w:rsid w:val="001F4DF0"/>
    <w:rsid w:val="001F7831"/>
    <w:rsid w:val="00204045"/>
    <w:rsid w:val="0020712B"/>
    <w:rsid w:val="00217B8D"/>
    <w:rsid w:val="0022606D"/>
    <w:rsid w:val="00231728"/>
    <w:rsid w:val="00250404"/>
    <w:rsid w:val="002610D8"/>
    <w:rsid w:val="002747EC"/>
    <w:rsid w:val="00277AA3"/>
    <w:rsid w:val="002855BF"/>
    <w:rsid w:val="002C0E25"/>
    <w:rsid w:val="002E7EC9"/>
    <w:rsid w:val="002F0D22"/>
    <w:rsid w:val="003172DC"/>
    <w:rsid w:val="00325AE3"/>
    <w:rsid w:val="00326069"/>
    <w:rsid w:val="0035462D"/>
    <w:rsid w:val="00364B41"/>
    <w:rsid w:val="003728DE"/>
    <w:rsid w:val="00383096"/>
    <w:rsid w:val="003A41EF"/>
    <w:rsid w:val="003B40AD"/>
    <w:rsid w:val="003C4E37"/>
    <w:rsid w:val="003E16BE"/>
    <w:rsid w:val="003F1D23"/>
    <w:rsid w:val="003F4E28"/>
    <w:rsid w:val="003F613D"/>
    <w:rsid w:val="004006E8"/>
    <w:rsid w:val="00401855"/>
    <w:rsid w:val="004133AC"/>
    <w:rsid w:val="0043025E"/>
    <w:rsid w:val="0046304D"/>
    <w:rsid w:val="00465587"/>
    <w:rsid w:val="00477455"/>
    <w:rsid w:val="00486387"/>
    <w:rsid w:val="004A1F7B"/>
    <w:rsid w:val="004C44D2"/>
    <w:rsid w:val="004D3578"/>
    <w:rsid w:val="004D380D"/>
    <w:rsid w:val="004D57F8"/>
    <w:rsid w:val="004E213A"/>
    <w:rsid w:val="004E779B"/>
    <w:rsid w:val="00503171"/>
    <w:rsid w:val="00505BF2"/>
    <w:rsid w:val="00506C28"/>
    <w:rsid w:val="005329B8"/>
    <w:rsid w:val="00534DA0"/>
    <w:rsid w:val="00543E6C"/>
    <w:rsid w:val="00565087"/>
    <w:rsid w:val="0056573F"/>
    <w:rsid w:val="00581700"/>
    <w:rsid w:val="005C1F7F"/>
    <w:rsid w:val="00611566"/>
    <w:rsid w:val="0062542D"/>
    <w:rsid w:val="00643D2F"/>
    <w:rsid w:val="00646D99"/>
    <w:rsid w:val="006527BD"/>
    <w:rsid w:val="00656910"/>
    <w:rsid w:val="006574C0"/>
    <w:rsid w:val="00670DE7"/>
    <w:rsid w:val="006C66D8"/>
    <w:rsid w:val="006C6D91"/>
    <w:rsid w:val="006D1E24"/>
    <w:rsid w:val="006E1417"/>
    <w:rsid w:val="006F6A2C"/>
    <w:rsid w:val="007069DC"/>
    <w:rsid w:val="00710201"/>
    <w:rsid w:val="00711480"/>
    <w:rsid w:val="0072073A"/>
    <w:rsid w:val="00727BA3"/>
    <w:rsid w:val="00731504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E47B0"/>
    <w:rsid w:val="007F2E08"/>
    <w:rsid w:val="008028A4"/>
    <w:rsid w:val="00813245"/>
    <w:rsid w:val="00840DE0"/>
    <w:rsid w:val="0086354A"/>
    <w:rsid w:val="00866B43"/>
    <w:rsid w:val="00874BD5"/>
    <w:rsid w:val="008768CA"/>
    <w:rsid w:val="00877EF9"/>
    <w:rsid w:val="00880559"/>
    <w:rsid w:val="00894A4C"/>
    <w:rsid w:val="008A52A2"/>
    <w:rsid w:val="008B5306"/>
    <w:rsid w:val="008C2E2A"/>
    <w:rsid w:val="008C3057"/>
    <w:rsid w:val="008D2E4D"/>
    <w:rsid w:val="008F396F"/>
    <w:rsid w:val="0090271F"/>
    <w:rsid w:val="00902DB9"/>
    <w:rsid w:val="0090466A"/>
    <w:rsid w:val="009059D8"/>
    <w:rsid w:val="00923655"/>
    <w:rsid w:val="00936071"/>
    <w:rsid w:val="00940212"/>
    <w:rsid w:val="00942EC2"/>
    <w:rsid w:val="00950340"/>
    <w:rsid w:val="00961B32"/>
    <w:rsid w:val="00962509"/>
    <w:rsid w:val="00970DB3"/>
    <w:rsid w:val="00974BB0"/>
    <w:rsid w:val="00975BCD"/>
    <w:rsid w:val="009A0AF3"/>
    <w:rsid w:val="009A0FF6"/>
    <w:rsid w:val="009A6637"/>
    <w:rsid w:val="009B07CD"/>
    <w:rsid w:val="009C19E9"/>
    <w:rsid w:val="009C567D"/>
    <w:rsid w:val="009D74A6"/>
    <w:rsid w:val="00A040D9"/>
    <w:rsid w:val="00A052C9"/>
    <w:rsid w:val="00A10F02"/>
    <w:rsid w:val="00A204CA"/>
    <w:rsid w:val="00A209D6"/>
    <w:rsid w:val="00A24779"/>
    <w:rsid w:val="00A53724"/>
    <w:rsid w:val="00A54B2B"/>
    <w:rsid w:val="00A82346"/>
    <w:rsid w:val="00A9671C"/>
    <w:rsid w:val="00AA1553"/>
    <w:rsid w:val="00AA67AC"/>
    <w:rsid w:val="00AE2933"/>
    <w:rsid w:val="00B0323C"/>
    <w:rsid w:val="00B05380"/>
    <w:rsid w:val="00B05962"/>
    <w:rsid w:val="00B1392E"/>
    <w:rsid w:val="00B15449"/>
    <w:rsid w:val="00B16C2F"/>
    <w:rsid w:val="00B226A8"/>
    <w:rsid w:val="00B27303"/>
    <w:rsid w:val="00B47FD1"/>
    <w:rsid w:val="00B516BB"/>
    <w:rsid w:val="00B819E6"/>
    <w:rsid w:val="00B84DB2"/>
    <w:rsid w:val="00BC3555"/>
    <w:rsid w:val="00BF63F0"/>
    <w:rsid w:val="00C12B51"/>
    <w:rsid w:val="00C157BE"/>
    <w:rsid w:val="00C24650"/>
    <w:rsid w:val="00C25465"/>
    <w:rsid w:val="00C25BE5"/>
    <w:rsid w:val="00C2620E"/>
    <w:rsid w:val="00C33079"/>
    <w:rsid w:val="00C83A13"/>
    <w:rsid w:val="00C83BEA"/>
    <w:rsid w:val="00C9068C"/>
    <w:rsid w:val="00C92967"/>
    <w:rsid w:val="00CA3D0C"/>
    <w:rsid w:val="00CA654B"/>
    <w:rsid w:val="00CB72B8"/>
    <w:rsid w:val="00CC1237"/>
    <w:rsid w:val="00CD4C7B"/>
    <w:rsid w:val="00CD58FE"/>
    <w:rsid w:val="00D33BE3"/>
    <w:rsid w:val="00D3792D"/>
    <w:rsid w:val="00D5167F"/>
    <w:rsid w:val="00D55E47"/>
    <w:rsid w:val="00D602BF"/>
    <w:rsid w:val="00D62CAB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6116"/>
    <w:rsid w:val="00DB6620"/>
    <w:rsid w:val="00DC309B"/>
    <w:rsid w:val="00DC40FA"/>
    <w:rsid w:val="00DC4DA2"/>
    <w:rsid w:val="00DC5261"/>
    <w:rsid w:val="00DC5F72"/>
    <w:rsid w:val="00DE25D2"/>
    <w:rsid w:val="00DE6DB3"/>
    <w:rsid w:val="00DF36F9"/>
    <w:rsid w:val="00DF4D42"/>
    <w:rsid w:val="00DF6AA1"/>
    <w:rsid w:val="00E43349"/>
    <w:rsid w:val="00E459A5"/>
    <w:rsid w:val="00E46C08"/>
    <w:rsid w:val="00E471CF"/>
    <w:rsid w:val="00E5512A"/>
    <w:rsid w:val="00E62835"/>
    <w:rsid w:val="00E67DE1"/>
    <w:rsid w:val="00E77645"/>
    <w:rsid w:val="00E83697"/>
    <w:rsid w:val="00E92A47"/>
    <w:rsid w:val="00E9728F"/>
    <w:rsid w:val="00EA66C9"/>
    <w:rsid w:val="00EC2D48"/>
    <w:rsid w:val="00EC4A25"/>
    <w:rsid w:val="00EC6C02"/>
    <w:rsid w:val="00EF61BC"/>
    <w:rsid w:val="00F01BD9"/>
    <w:rsid w:val="00F025A2"/>
    <w:rsid w:val="00F036E9"/>
    <w:rsid w:val="00F07388"/>
    <w:rsid w:val="00F107D0"/>
    <w:rsid w:val="00F144B3"/>
    <w:rsid w:val="00F2026E"/>
    <w:rsid w:val="00F2210A"/>
    <w:rsid w:val="00F37743"/>
    <w:rsid w:val="00F54A3D"/>
    <w:rsid w:val="00F54CB0"/>
    <w:rsid w:val="00F55BB9"/>
    <w:rsid w:val="00F579CD"/>
    <w:rsid w:val="00F653B8"/>
    <w:rsid w:val="00F71B89"/>
    <w:rsid w:val="00F7353C"/>
    <w:rsid w:val="00F76F8F"/>
    <w:rsid w:val="00F941DF"/>
    <w:rsid w:val="00FA1266"/>
    <w:rsid w:val="00FA4AC1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3150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4FD2"/>
    <w:pPr>
      <w:ind w:left="720"/>
      <w:contextualSpacing/>
    </w:pPr>
  </w:style>
  <w:style w:type="character" w:customStyle="1" w:styleId="B1Char">
    <w:name w:val="B1 Char"/>
    <w:link w:val="B1"/>
    <w:rsid w:val="00581700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E4334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433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3349"/>
  </w:style>
  <w:style w:type="character" w:customStyle="1" w:styleId="CommentTextChar">
    <w:name w:val="Comment Text Char"/>
    <w:basedOn w:val="DefaultParagraphFont"/>
    <w:link w:val="CommentText"/>
    <w:rsid w:val="00E4334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3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3349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F36F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F36F9"/>
    <w:rPr>
      <w:rFonts w:ascii="Arial" w:eastAsia="MS Mincho" w:hAnsi="Arial"/>
      <w:szCs w:val="24"/>
    </w:rPr>
  </w:style>
  <w:style w:type="character" w:customStyle="1" w:styleId="B1Char1">
    <w:name w:val="B1 Char1"/>
    <w:qFormat/>
    <w:locked/>
    <w:rsid w:val="00AE2933"/>
    <w:rPr>
      <w:lang w:val="x-none" w:eastAsia="x-none"/>
    </w:rPr>
  </w:style>
  <w:style w:type="character" w:customStyle="1" w:styleId="B2Char">
    <w:name w:val="B2 Char"/>
    <w:link w:val="B2"/>
    <w:qFormat/>
    <w:locked/>
    <w:rsid w:val="00AE2933"/>
    <w:rPr>
      <w:lang w:eastAsia="en-US"/>
    </w:rPr>
  </w:style>
  <w:style w:type="character" w:customStyle="1" w:styleId="THChar">
    <w:name w:val="TH Char"/>
    <w:link w:val="TH"/>
    <w:qFormat/>
    <w:locked/>
    <w:rsid w:val="00EF61BC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F61B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5AIRPNAIUNRU-859666464-5900</_dlc_DocId>
    <_dlc_DocIdUrl xmlns="71c5aaf6-e6ce-465b-b873-5148d2a4c105">
      <Url>https://nokia.sharepoint.com/sites/c5g/e2earch/_layouts/15/DocIdRedir.aspx?ID=5AIRPNAIUNRU-859666464-5900</Url>
      <Description>5AIRPNAIUNRU-859666464-5900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77489A-75FE-4A4F-8C51-DEA70C61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8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13230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Nokia, Nokia Shanghai Bell</cp:lastModifiedBy>
  <cp:revision>8</cp:revision>
  <dcterms:created xsi:type="dcterms:W3CDTF">2019-11-07T16:44:00Z</dcterms:created>
  <dcterms:modified xsi:type="dcterms:W3CDTF">2019-11-07T16:53:00Z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c7cabced-a3f0-42d4-9d0e-d1880ebb2fa7</vt:lpwstr>
  </property>
</Properties>
</file>